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D13AFC" w14:textId="77777777" w:rsidR="002E21C6" w:rsidRDefault="002E21C6" w:rsidP="002E21C6">
      <w:pPr>
        <w:pStyle w:val="CRCoverPage"/>
        <w:tabs>
          <w:tab w:val="right" w:pos="9639"/>
        </w:tabs>
        <w:spacing w:after="0"/>
        <w:rPr>
          <w:b/>
          <w:i/>
          <w:noProof/>
          <w:sz w:val="28"/>
        </w:rPr>
      </w:pPr>
      <w:bookmarkStart w:id="0" w:name="_Toc481653327"/>
      <w:bookmarkStart w:id="1" w:name="_Toc519094990"/>
      <w:bookmarkStart w:id="2" w:name="_Toc481570476"/>
      <w:bookmarkStart w:id="3" w:name="historyclause"/>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sidRPr="00E54B02">
        <w:rPr>
          <w:rFonts w:cs="Arial"/>
          <w:b/>
          <w:sz w:val="24"/>
          <w:szCs w:val="24"/>
        </w:rPr>
        <w:t>RAN WG4</w:t>
      </w:r>
      <w:r>
        <w:rPr>
          <w:b/>
          <w:noProof/>
          <w:sz w:val="24"/>
        </w:rPr>
        <w:fldChar w:fldCharType="end"/>
      </w:r>
      <w:r>
        <w:rPr>
          <w:b/>
          <w:noProof/>
          <w:sz w:val="24"/>
        </w:rPr>
        <w:t xml:space="preserve"> Meeting #</w:t>
      </w:r>
      <w:r w:rsidRPr="00E54B02">
        <w:rPr>
          <w:rFonts w:eastAsia="宋体" w:cs="Arial"/>
          <w:b/>
          <w:sz w:val="24"/>
          <w:szCs w:val="24"/>
          <w:lang w:eastAsia="zh-CN"/>
        </w:rPr>
        <w:t>92-Bis</w:t>
      </w:r>
      <w:r>
        <w:rPr>
          <w:b/>
          <w:i/>
          <w:noProof/>
          <w:sz w:val="28"/>
        </w:rPr>
        <w:tab/>
      </w:r>
      <w:r>
        <w:rPr>
          <w:b/>
          <w:i/>
          <w:noProof/>
          <w:sz w:val="28"/>
        </w:rPr>
        <w:fldChar w:fldCharType="begin"/>
      </w:r>
      <w:r>
        <w:rPr>
          <w:b/>
          <w:i/>
          <w:noProof/>
          <w:sz w:val="28"/>
        </w:rPr>
        <w:instrText xml:space="preserve"> DOCPROPERTY  Tdoc#  \* MERGEFORMAT </w:instrText>
      </w:r>
      <w:r>
        <w:rPr>
          <w:b/>
          <w:i/>
          <w:noProof/>
          <w:sz w:val="28"/>
        </w:rPr>
        <w:fldChar w:fldCharType="separate"/>
      </w:r>
      <w:r w:rsidRPr="00E54B02">
        <w:rPr>
          <w:rFonts w:cs="Arial"/>
          <w:b/>
          <w:sz w:val="24"/>
          <w:szCs w:val="24"/>
        </w:rPr>
        <w:t>R4-191xxxx</w:t>
      </w:r>
      <w:r>
        <w:rPr>
          <w:b/>
          <w:i/>
          <w:noProof/>
          <w:sz w:val="28"/>
        </w:rPr>
        <w:fldChar w:fldCharType="end"/>
      </w:r>
    </w:p>
    <w:p w14:paraId="6FD0B860" w14:textId="77777777" w:rsidR="002E21C6" w:rsidRDefault="002E21C6" w:rsidP="002E21C6">
      <w:pPr>
        <w:pStyle w:val="CRCoverPage"/>
        <w:outlineLvl w:val="0"/>
        <w:rPr>
          <w:b/>
          <w:noProof/>
          <w:sz w:val="24"/>
        </w:rPr>
      </w:pPr>
      <w:r w:rsidRPr="00E54B02">
        <w:rPr>
          <w:rFonts w:eastAsia="宋体"/>
          <w:b/>
          <w:sz w:val="24"/>
          <w:szCs w:val="24"/>
          <w:lang w:eastAsia="zh-CN"/>
        </w:rPr>
        <w:t>Chongqing, China, 14</w:t>
      </w:r>
      <w:r w:rsidRPr="00E54B02">
        <w:rPr>
          <w:rFonts w:eastAsia="宋体"/>
          <w:b/>
          <w:sz w:val="24"/>
          <w:szCs w:val="24"/>
          <w:vertAlign w:val="superscript"/>
          <w:lang w:eastAsia="zh-CN"/>
        </w:rPr>
        <w:t>th</w:t>
      </w:r>
      <w:r w:rsidRPr="00E54B02">
        <w:rPr>
          <w:rFonts w:eastAsia="宋体" w:hint="eastAsia"/>
          <w:b/>
          <w:sz w:val="24"/>
          <w:szCs w:val="24"/>
          <w:lang w:eastAsia="zh-CN"/>
        </w:rPr>
        <w:t xml:space="preserve"> </w:t>
      </w:r>
      <w:r w:rsidRPr="00E54B02">
        <w:rPr>
          <w:rFonts w:eastAsia="宋体"/>
          <w:b/>
          <w:sz w:val="24"/>
          <w:szCs w:val="24"/>
          <w:lang w:eastAsia="zh-CN"/>
        </w:rPr>
        <w:t>–</w:t>
      </w:r>
      <w:r w:rsidRPr="00E54B02">
        <w:rPr>
          <w:rFonts w:eastAsia="宋体" w:hint="eastAsia"/>
          <w:b/>
          <w:sz w:val="24"/>
          <w:szCs w:val="24"/>
          <w:lang w:eastAsia="zh-CN"/>
        </w:rPr>
        <w:t xml:space="preserve"> </w:t>
      </w:r>
      <w:r w:rsidRPr="00E54B02">
        <w:rPr>
          <w:rFonts w:eastAsia="宋体"/>
          <w:b/>
          <w:sz w:val="24"/>
          <w:szCs w:val="24"/>
          <w:lang w:eastAsia="zh-CN"/>
        </w:rPr>
        <w:t>18</w:t>
      </w:r>
      <w:r w:rsidRPr="00E54B02">
        <w:rPr>
          <w:rFonts w:eastAsia="宋体"/>
          <w:b/>
          <w:sz w:val="24"/>
          <w:szCs w:val="24"/>
          <w:vertAlign w:val="superscript"/>
          <w:lang w:eastAsia="zh-CN"/>
        </w:rPr>
        <w:t>th</w:t>
      </w:r>
      <w:r w:rsidRPr="00E54B02">
        <w:rPr>
          <w:rFonts w:eastAsia="宋体"/>
          <w:b/>
          <w:sz w:val="24"/>
          <w:szCs w:val="24"/>
          <w:lang w:eastAsia="zh-CN"/>
        </w:rPr>
        <w:t xml:space="preserve"> Oct, 2019</w:t>
      </w:r>
    </w:p>
    <w:p w14:paraId="4F52BFA2" w14:textId="0297A9F0" w:rsidR="00F658EE" w:rsidRPr="00B61EF5" w:rsidRDefault="00F658EE" w:rsidP="00F658EE">
      <w:pPr>
        <w:tabs>
          <w:tab w:val="left" w:pos="1985"/>
        </w:tabs>
        <w:jc w:val="both"/>
        <w:rPr>
          <w:rFonts w:ascii="Arial" w:hAnsi="Arial" w:cs="Arial"/>
          <w:sz w:val="22"/>
          <w:szCs w:val="22"/>
        </w:rPr>
      </w:pPr>
      <w:r w:rsidRPr="00B61EF5">
        <w:rPr>
          <w:rFonts w:ascii="Arial" w:hAnsi="Arial" w:cs="Arial"/>
          <w:b/>
          <w:sz w:val="22"/>
          <w:szCs w:val="22"/>
        </w:rPr>
        <w:t xml:space="preserve">Source: </w:t>
      </w:r>
      <w:r w:rsidRPr="00B61EF5">
        <w:rPr>
          <w:rFonts w:ascii="Arial" w:hAnsi="Arial" w:cs="Arial"/>
          <w:b/>
          <w:sz w:val="22"/>
          <w:szCs w:val="22"/>
        </w:rPr>
        <w:tab/>
      </w:r>
      <w:r w:rsidRPr="00B61EF5">
        <w:rPr>
          <w:rFonts w:ascii="Arial" w:hAnsi="Arial" w:cs="Arial"/>
          <w:sz w:val="22"/>
          <w:szCs w:val="22"/>
        </w:rPr>
        <w:t>Huawei</w:t>
      </w:r>
      <w:r w:rsidR="00C04507" w:rsidRPr="00C04507">
        <w:rPr>
          <w:rFonts w:ascii="Arial" w:hAnsi="Arial" w:cs="Arial"/>
          <w:sz w:val="22"/>
          <w:szCs w:val="22"/>
        </w:rPr>
        <w:t>, HiSilicon</w:t>
      </w:r>
    </w:p>
    <w:p w14:paraId="348E86B0" w14:textId="3DE9673D" w:rsidR="00F658EE" w:rsidRPr="006A650E" w:rsidRDefault="00F658EE" w:rsidP="00F658EE">
      <w:pPr>
        <w:tabs>
          <w:tab w:val="left" w:pos="1985"/>
        </w:tabs>
        <w:jc w:val="both"/>
        <w:rPr>
          <w:rFonts w:ascii="Arial" w:hAnsi="Arial" w:cs="Arial"/>
          <w:color w:val="000000" w:themeColor="text1"/>
          <w:sz w:val="22"/>
          <w:szCs w:val="22"/>
        </w:rPr>
      </w:pPr>
      <w:r w:rsidRPr="00C9608B">
        <w:rPr>
          <w:rFonts w:ascii="Arial" w:hAnsi="Arial" w:cs="Arial"/>
          <w:b/>
          <w:sz w:val="22"/>
          <w:szCs w:val="22"/>
        </w:rPr>
        <w:t>Title:</w:t>
      </w:r>
      <w:r w:rsidRPr="00C9608B">
        <w:rPr>
          <w:rFonts w:ascii="Arial" w:hAnsi="Arial" w:cs="Arial"/>
          <w:b/>
          <w:sz w:val="22"/>
          <w:szCs w:val="22"/>
        </w:rPr>
        <w:tab/>
      </w:r>
      <w:r w:rsidR="00A725BF" w:rsidRPr="00A725BF">
        <w:rPr>
          <w:rFonts w:ascii="Arial" w:hAnsi="Arial" w:cs="Arial"/>
          <w:color w:val="000000" w:themeColor="text1"/>
          <w:sz w:val="22"/>
          <w:szCs w:val="22"/>
          <w:lang w:eastAsia="zh-CN"/>
        </w:rPr>
        <w:t>Discuss</w:t>
      </w:r>
      <w:r w:rsidR="00A725BF">
        <w:rPr>
          <w:rFonts w:ascii="Arial" w:hAnsi="Arial" w:cs="Arial"/>
          <w:color w:val="000000" w:themeColor="text1"/>
          <w:sz w:val="22"/>
          <w:szCs w:val="22"/>
          <w:lang w:eastAsia="zh-CN"/>
        </w:rPr>
        <w:t xml:space="preserve">ion on </w:t>
      </w:r>
      <w:r w:rsidR="00A725BF" w:rsidRPr="00A725BF">
        <w:rPr>
          <w:rFonts w:ascii="Arial" w:hAnsi="Arial" w:cs="Arial"/>
          <w:color w:val="000000" w:themeColor="text1"/>
          <w:sz w:val="22"/>
          <w:szCs w:val="22"/>
          <w:lang w:eastAsia="zh-CN"/>
        </w:rPr>
        <w:t>the support of asymmetric channel bandwidth</w:t>
      </w:r>
    </w:p>
    <w:p w14:paraId="5AD1E9CC" w14:textId="0E9C8382" w:rsidR="00F658EE" w:rsidRPr="00D72A58" w:rsidRDefault="00F658EE" w:rsidP="00F658EE">
      <w:pPr>
        <w:tabs>
          <w:tab w:val="left" w:pos="1985"/>
        </w:tabs>
        <w:jc w:val="both"/>
        <w:rPr>
          <w:rFonts w:ascii="Arial" w:hAnsi="Arial" w:cs="Arial"/>
          <w:b/>
          <w:color w:val="000000" w:themeColor="text1"/>
          <w:sz w:val="22"/>
          <w:szCs w:val="22"/>
          <w:lang w:eastAsia="zh-CN"/>
        </w:rPr>
      </w:pPr>
      <w:r w:rsidRPr="00090A8C">
        <w:rPr>
          <w:rFonts w:ascii="Arial" w:hAnsi="Arial" w:cs="Arial"/>
          <w:b/>
          <w:color w:val="000000" w:themeColor="text1"/>
          <w:sz w:val="22"/>
          <w:szCs w:val="22"/>
        </w:rPr>
        <w:t>Agenda Item:</w:t>
      </w:r>
      <w:r w:rsidRPr="00090A8C">
        <w:rPr>
          <w:rFonts w:ascii="Arial" w:hAnsi="Arial" w:cs="Arial"/>
          <w:b/>
          <w:color w:val="000000" w:themeColor="text1"/>
          <w:sz w:val="22"/>
          <w:szCs w:val="22"/>
        </w:rPr>
        <w:tab/>
      </w:r>
      <w:r w:rsidR="00977213">
        <w:rPr>
          <w:rFonts w:ascii="Arial" w:hAnsi="Arial" w:cs="Arial" w:hint="eastAsia"/>
          <w:color w:val="000000" w:themeColor="text1"/>
          <w:sz w:val="22"/>
          <w:szCs w:val="22"/>
          <w:lang w:eastAsia="zh-CN"/>
        </w:rPr>
        <w:t>9.25.1</w:t>
      </w:r>
      <w:bookmarkStart w:id="4" w:name="_GoBack"/>
      <w:bookmarkEnd w:id="4"/>
    </w:p>
    <w:p w14:paraId="42032B79" w14:textId="6A0D80BA" w:rsidR="00F658EE" w:rsidRPr="00B61EF5" w:rsidRDefault="00F658EE" w:rsidP="00F658EE">
      <w:pPr>
        <w:tabs>
          <w:tab w:val="left" w:pos="1985"/>
        </w:tabs>
        <w:jc w:val="both"/>
        <w:rPr>
          <w:rFonts w:ascii="Arial" w:hAnsi="Arial" w:cs="Arial"/>
          <w:b/>
          <w:sz w:val="22"/>
          <w:szCs w:val="22"/>
          <w:lang w:eastAsia="zh-CN"/>
        </w:rPr>
      </w:pPr>
      <w:r w:rsidRPr="00C9608B">
        <w:rPr>
          <w:rFonts w:ascii="Arial" w:hAnsi="Arial" w:cs="Arial"/>
          <w:b/>
          <w:sz w:val="22"/>
          <w:szCs w:val="22"/>
        </w:rPr>
        <w:t>Document for:</w:t>
      </w:r>
      <w:r w:rsidRPr="00C9608B">
        <w:rPr>
          <w:rFonts w:ascii="Arial" w:hAnsi="Arial" w:cs="Arial"/>
          <w:b/>
          <w:sz w:val="22"/>
          <w:szCs w:val="22"/>
        </w:rPr>
        <w:tab/>
      </w:r>
      <w:r w:rsidR="00722A31">
        <w:rPr>
          <w:rFonts w:ascii="Arial" w:hAnsi="Arial" w:cs="Arial"/>
          <w:color w:val="000000" w:themeColor="text1"/>
          <w:sz w:val="22"/>
          <w:szCs w:val="22"/>
        </w:rPr>
        <w:t>Approval</w:t>
      </w:r>
    </w:p>
    <w:p w14:paraId="0EA79E2C" w14:textId="7268BAC6" w:rsidR="00F658EE" w:rsidRPr="00F658EE" w:rsidRDefault="00F53E53" w:rsidP="00F658EE">
      <w:pPr>
        <w:pStyle w:val="10"/>
        <w:tabs>
          <w:tab w:val="num" w:pos="432"/>
        </w:tabs>
        <w:ind w:left="432" w:hanging="432"/>
        <w:rPr>
          <w:rFonts w:eastAsia="宋体"/>
          <w:color w:val="000000" w:themeColor="text1"/>
          <w:sz w:val="28"/>
          <w:szCs w:val="28"/>
        </w:rPr>
      </w:pPr>
      <w:r>
        <w:rPr>
          <w:rFonts w:eastAsia="宋体"/>
          <w:color w:val="000000" w:themeColor="text1"/>
          <w:sz w:val="28"/>
          <w:szCs w:val="28"/>
        </w:rPr>
        <w:t>1</w:t>
      </w:r>
      <w:r>
        <w:rPr>
          <w:rFonts w:eastAsia="宋体"/>
          <w:color w:val="000000" w:themeColor="text1"/>
          <w:sz w:val="28"/>
          <w:szCs w:val="28"/>
        </w:rPr>
        <w:tab/>
      </w:r>
      <w:r w:rsidR="00F658EE" w:rsidRPr="00F658EE">
        <w:rPr>
          <w:rFonts w:eastAsia="宋体"/>
          <w:color w:val="000000" w:themeColor="text1"/>
          <w:sz w:val="28"/>
          <w:szCs w:val="28"/>
        </w:rPr>
        <w:t>Introduction</w:t>
      </w:r>
    </w:p>
    <w:p w14:paraId="3502AB8C" w14:textId="393A96DF" w:rsidR="002441EE" w:rsidRDefault="002441EE" w:rsidP="0089283A">
      <w:pPr>
        <w:rPr>
          <w:color w:val="000000" w:themeColor="text1"/>
          <w:lang w:eastAsia="zh-CN"/>
        </w:rPr>
      </w:pPr>
      <w:r>
        <w:rPr>
          <w:rFonts w:hint="eastAsia"/>
          <w:color w:val="000000" w:themeColor="text1"/>
          <w:lang w:eastAsia="zh-CN"/>
        </w:rPr>
        <w:t>In last RAN p</w:t>
      </w:r>
      <w:r w:rsidR="00E45D50">
        <w:rPr>
          <w:color w:val="000000" w:themeColor="text1"/>
          <w:lang w:eastAsia="zh-CN"/>
        </w:rPr>
        <w:t>lenary meeting #85</w:t>
      </w:r>
      <w:r>
        <w:rPr>
          <w:color w:val="000000" w:themeColor="text1"/>
          <w:lang w:eastAsia="zh-CN"/>
        </w:rPr>
        <w:t xml:space="preserve">, a new WI was approved </w:t>
      </w:r>
      <w:r w:rsidR="00E45D50">
        <w:rPr>
          <w:color w:val="000000" w:themeColor="text1"/>
          <w:lang w:eastAsia="zh-CN"/>
        </w:rPr>
        <w:t xml:space="preserve">on </w:t>
      </w:r>
      <w:r w:rsidR="00E45D50" w:rsidRPr="00E45D50">
        <w:rPr>
          <w:color w:val="000000" w:themeColor="text1"/>
          <w:lang w:eastAsia="zh-CN"/>
        </w:rPr>
        <w:t>a</w:t>
      </w:r>
      <w:r w:rsidR="00E45D50" w:rsidRPr="00E45D50">
        <w:rPr>
          <w:rFonts w:hint="eastAsia"/>
          <w:color w:val="000000" w:themeColor="text1"/>
          <w:lang w:eastAsia="zh-CN"/>
        </w:rPr>
        <w:t xml:space="preserve">ddition of </w:t>
      </w:r>
      <w:r w:rsidR="00E45D50" w:rsidRPr="00E45D50">
        <w:rPr>
          <w:color w:val="000000" w:themeColor="text1"/>
          <w:lang w:eastAsia="zh-CN"/>
        </w:rPr>
        <w:t>asymmetric channel bandwidth for n66</w:t>
      </w:r>
      <w:r w:rsidR="002626EA">
        <w:rPr>
          <w:color w:val="000000" w:themeColor="text1"/>
          <w:lang w:eastAsia="zh-CN"/>
        </w:rPr>
        <w:t xml:space="preserve"> [1]</w:t>
      </w:r>
      <w:r>
        <w:rPr>
          <w:color w:val="000000" w:themeColor="text1"/>
          <w:lang w:eastAsia="zh-CN"/>
        </w:rPr>
        <w:t>.</w:t>
      </w:r>
      <w:r w:rsidR="002626EA">
        <w:rPr>
          <w:color w:val="000000" w:themeColor="text1"/>
          <w:lang w:eastAsia="zh-CN"/>
        </w:rPr>
        <w:t xml:space="preserve"> </w:t>
      </w:r>
    </w:p>
    <w:p w14:paraId="399A5292" w14:textId="7B9C3561" w:rsidR="00D67C91" w:rsidRDefault="00D67C91" w:rsidP="0089283A">
      <w:pPr>
        <w:rPr>
          <w:color w:val="000000" w:themeColor="text1"/>
          <w:lang w:eastAsia="zh-CN"/>
        </w:rPr>
      </w:pPr>
      <w:bookmarkStart w:id="5" w:name="OLE_LINK15"/>
      <w:r>
        <w:rPr>
          <w:color w:val="000000" w:themeColor="text1"/>
          <w:lang w:eastAsia="zh-CN"/>
        </w:rPr>
        <w:t xml:space="preserve">In this contribution </w:t>
      </w:r>
      <w:r w:rsidR="00A82DD7">
        <w:rPr>
          <w:color w:val="000000" w:themeColor="text1"/>
          <w:lang w:eastAsia="zh-CN"/>
        </w:rPr>
        <w:t xml:space="preserve">we provide </w:t>
      </w:r>
      <w:r w:rsidR="00E45D50">
        <w:rPr>
          <w:color w:val="000000" w:themeColor="text1"/>
          <w:lang w:eastAsia="zh-CN"/>
        </w:rPr>
        <w:t>some discussion and work plan for the WI.</w:t>
      </w:r>
    </w:p>
    <w:bookmarkEnd w:id="5"/>
    <w:p w14:paraId="2CD00373" w14:textId="6C4CB8F4" w:rsidR="007D783A" w:rsidRDefault="007D783A" w:rsidP="00F53E53">
      <w:pPr>
        <w:pStyle w:val="10"/>
        <w:tabs>
          <w:tab w:val="num" w:pos="432"/>
        </w:tabs>
        <w:ind w:left="432" w:hanging="432"/>
        <w:rPr>
          <w:rFonts w:eastAsia="宋体"/>
          <w:color w:val="000000" w:themeColor="text1"/>
          <w:sz w:val="28"/>
          <w:szCs w:val="28"/>
        </w:rPr>
      </w:pPr>
      <w:r w:rsidRPr="004D6A17">
        <w:rPr>
          <w:rFonts w:eastAsia="宋体"/>
          <w:color w:val="000000" w:themeColor="text1"/>
          <w:sz w:val="28"/>
          <w:szCs w:val="28"/>
        </w:rPr>
        <w:t>2</w:t>
      </w:r>
      <w:r w:rsidRPr="004D6A17">
        <w:rPr>
          <w:rFonts w:eastAsia="宋体"/>
          <w:color w:val="000000" w:themeColor="text1"/>
          <w:sz w:val="28"/>
          <w:szCs w:val="28"/>
        </w:rPr>
        <w:tab/>
        <w:t>Discussion</w:t>
      </w:r>
    </w:p>
    <w:p w14:paraId="077959E9" w14:textId="6E620DD9" w:rsidR="00E45D50" w:rsidRDefault="00427142" w:rsidP="00F84EB3">
      <w:pPr>
        <w:rPr>
          <w:lang w:eastAsia="zh-CN"/>
        </w:rPr>
      </w:pPr>
      <w:r>
        <w:rPr>
          <w:lang w:eastAsia="zh-CN"/>
        </w:rPr>
        <w:t>From t</w:t>
      </w:r>
      <w:r w:rsidR="00E45D50" w:rsidRPr="00E45D50">
        <w:rPr>
          <w:rFonts w:hint="eastAsia"/>
          <w:lang w:eastAsia="zh-CN"/>
        </w:rPr>
        <w:t xml:space="preserve">he </w:t>
      </w:r>
      <w:r w:rsidR="00E45D50">
        <w:rPr>
          <w:lang w:eastAsia="zh-CN"/>
        </w:rPr>
        <w:t>objective</w:t>
      </w:r>
      <w:r>
        <w:rPr>
          <w:lang w:eastAsia="zh-CN"/>
        </w:rPr>
        <w:t xml:space="preserve"> of the WI [1]</w:t>
      </w:r>
      <w:r w:rsidR="00E45D50">
        <w:rPr>
          <w:lang w:eastAsia="zh-CN"/>
        </w:rPr>
        <w:t>,</w:t>
      </w:r>
    </w:p>
    <w:p w14:paraId="425B6785" w14:textId="77777777" w:rsidR="00E45D50" w:rsidRPr="00E45D50" w:rsidRDefault="00E45D50" w:rsidP="00E45D50">
      <w:pPr>
        <w:numPr>
          <w:ilvl w:val="0"/>
          <w:numId w:val="40"/>
        </w:numPr>
        <w:overflowPunct w:val="0"/>
        <w:autoSpaceDE w:val="0"/>
        <w:autoSpaceDN w:val="0"/>
        <w:adjustRightInd w:val="0"/>
        <w:textAlignment w:val="baseline"/>
        <w:rPr>
          <w:lang w:eastAsia="zh-CN"/>
        </w:rPr>
      </w:pPr>
      <w:r w:rsidRPr="00E45D50">
        <w:rPr>
          <w:lang w:eastAsia="zh-CN"/>
        </w:rPr>
        <w:t xml:space="preserve">Introduce additional FDD </w:t>
      </w:r>
      <w:r w:rsidRPr="00E45D50">
        <w:t>asymmetric UL and DL channel bandwidth combinations as shown in Table below (highlighted by yellow).</w:t>
      </w:r>
    </w:p>
    <w:tbl>
      <w:tblPr>
        <w:tblW w:w="0" w:type="auto"/>
        <w:jc w:val="center"/>
        <w:tblCellMar>
          <w:left w:w="0" w:type="dxa"/>
          <w:right w:w="0" w:type="dxa"/>
        </w:tblCellMar>
        <w:tblLook w:val="04A0" w:firstRow="1" w:lastRow="0" w:firstColumn="1" w:lastColumn="0" w:noHBand="0" w:noVBand="1"/>
      </w:tblPr>
      <w:tblGrid>
        <w:gridCol w:w="1278"/>
        <w:gridCol w:w="1876"/>
        <w:gridCol w:w="1890"/>
      </w:tblGrid>
      <w:tr w:rsidR="00E45D50" w:rsidRPr="00E45D50" w14:paraId="7083285F" w14:textId="77777777" w:rsidTr="0072062E">
        <w:trPr>
          <w:jc w:val="center"/>
        </w:trPr>
        <w:tc>
          <w:tcPr>
            <w:tcW w:w="127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14:paraId="488FE803" w14:textId="77777777" w:rsidR="00E45D50" w:rsidRPr="00E45D50" w:rsidRDefault="00E45D50" w:rsidP="0072062E">
            <w:pPr>
              <w:pStyle w:val="TAH"/>
              <w:spacing w:line="252" w:lineRule="auto"/>
              <w:rPr>
                <w:lang w:val="en-US" w:eastAsia="ko-KR"/>
              </w:rPr>
            </w:pPr>
            <w:r w:rsidRPr="00E45D50">
              <w:t>NR Band</w:t>
            </w:r>
          </w:p>
        </w:tc>
        <w:tc>
          <w:tcPr>
            <w:tcW w:w="1876"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53C4A650" w14:textId="77777777" w:rsidR="00E45D50" w:rsidRPr="00E45D50" w:rsidRDefault="00E45D50" w:rsidP="0072062E">
            <w:pPr>
              <w:pStyle w:val="TAH"/>
              <w:spacing w:line="252" w:lineRule="auto"/>
            </w:pPr>
            <w:r w:rsidRPr="00E45D50">
              <w:t>Channel bandwidths for UL (MHz)</w:t>
            </w:r>
          </w:p>
        </w:tc>
        <w:tc>
          <w:tcPr>
            <w:tcW w:w="1890"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14:paraId="3A2D2221" w14:textId="77777777" w:rsidR="00E45D50" w:rsidRPr="00E45D50" w:rsidRDefault="00E45D50" w:rsidP="0072062E">
            <w:pPr>
              <w:pStyle w:val="TAH"/>
              <w:spacing w:line="252" w:lineRule="auto"/>
            </w:pPr>
            <w:r w:rsidRPr="00E45D50">
              <w:t>Channel bandwidths for DL (MHz)</w:t>
            </w:r>
          </w:p>
        </w:tc>
      </w:tr>
      <w:tr w:rsidR="00E45D50" w:rsidRPr="00E45D50" w14:paraId="257DF732" w14:textId="77777777" w:rsidTr="0072062E">
        <w:trPr>
          <w:jc w:val="center"/>
        </w:trPr>
        <w:tc>
          <w:tcPr>
            <w:tcW w:w="1278" w:type="dxa"/>
            <w:vMerge w:val="restart"/>
            <w:tcBorders>
              <w:top w:val="nil"/>
              <w:left w:val="single" w:sz="8" w:space="0" w:color="auto"/>
              <w:right w:val="single" w:sz="8" w:space="0" w:color="auto"/>
            </w:tcBorders>
            <w:tcMar>
              <w:top w:w="0" w:type="dxa"/>
              <w:left w:w="108" w:type="dxa"/>
              <w:bottom w:w="0" w:type="dxa"/>
              <w:right w:w="108" w:type="dxa"/>
            </w:tcMar>
            <w:vAlign w:val="center"/>
            <w:hideMark/>
          </w:tcPr>
          <w:p w14:paraId="72B0C34A" w14:textId="77777777" w:rsidR="00E45D50" w:rsidRPr="00E45D50" w:rsidRDefault="00E45D50" w:rsidP="0072062E">
            <w:pPr>
              <w:pStyle w:val="TAC"/>
              <w:spacing w:line="252" w:lineRule="auto"/>
              <w:rPr>
                <w:lang w:eastAsia="zh-CN"/>
              </w:rPr>
            </w:pPr>
            <w:r w:rsidRPr="00E45D50">
              <w:rPr>
                <w:lang w:eastAsia="zh-CN"/>
              </w:rPr>
              <w:t>n66</w:t>
            </w:r>
          </w:p>
        </w:tc>
        <w:tc>
          <w:tcPr>
            <w:tcW w:w="18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240D49D" w14:textId="77777777" w:rsidR="00E45D50" w:rsidRPr="00E45D50" w:rsidRDefault="00E45D50" w:rsidP="0072062E">
            <w:pPr>
              <w:pStyle w:val="TAC"/>
              <w:spacing w:line="252" w:lineRule="auto"/>
              <w:rPr>
                <w:lang w:val="en-US" w:eastAsia="zh-CN"/>
              </w:rPr>
            </w:pPr>
            <w:r w:rsidRPr="00E45D50">
              <w:rPr>
                <w:lang w:eastAsia="zh-CN"/>
              </w:rPr>
              <w:t>5, 10,</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0C293FB7" w14:textId="77777777" w:rsidR="00E45D50" w:rsidRPr="00E45D50" w:rsidRDefault="00E45D50" w:rsidP="0072062E">
            <w:pPr>
              <w:pStyle w:val="TAC"/>
              <w:spacing w:line="252" w:lineRule="auto"/>
              <w:rPr>
                <w:lang w:eastAsia="zh-CN"/>
              </w:rPr>
            </w:pPr>
            <w:r w:rsidRPr="00E45D50">
              <w:rPr>
                <w:highlight w:val="yellow"/>
                <w:lang w:eastAsia="zh-CN"/>
              </w:rPr>
              <w:t>15,</w:t>
            </w:r>
            <w:r w:rsidRPr="00E45D50">
              <w:rPr>
                <w:lang w:eastAsia="zh-CN"/>
              </w:rPr>
              <w:t xml:space="preserve"> 20, </w:t>
            </w:r>
            <w:r w:rsidRPr="00E45D50">
              <w:rPr>
                <w:highlight w:val="yellow"/>
                <w:lang w:eastAsia="zh-CN"/>
              </w:rPr>
              <w:t>25</w:t>
            </w:r>
            <w:r w:rsidRPr="00E45D50">
              <w:rPr>
                <w:lang w:eastAsia="zh-CN"/>
              </w:rPr>
              <w:t xml:space="preserve">, </w:t>
            </w:r>
            <w:r w:rsidRPr="00E45D50">
              <w:rPr>
                <w:highlight w:val="yellow"/>
                <w:lang w:eastAsia="zh-CN"/>
              </w:rPr>
              <w:t>30,</w:t>
            </w:r>
            <w:r w:rsidRPr="00E45D50">
              <w:rPr>
                <w:lang w:eastAsia="zh-CN"/>
              </w:rPr>
              <w:t xml:space="preserve">  40</w:t>
            </w:r>
          </w:p>
        </w:tc>
      </w:tr>
      <w:tr w:rsidR="00E45D50" w:rsidRPr="00E45D50" w14:paraId="61C6182E" w14:textId="77777777" w:rsidTr="0072062E">
        <w:trPr>
          <w:jc w:val="center"/>
        </w:trPr>
        <w:tc>
          <w:tcPr>
            <w:tcW w:w="0" w:type="auto"/>
            <w:vMerge/>
            <w:tcBorders>
              <w:left w:val="single" w:sz="8" w:space="0" w:color="auto"/>
              <w:right w:val="single" w:sz="8" w:space="0" w:color="auto"/>
            </w:tcBorders>
            <w:vAlign w:val="center"/>
            <w:hideMark/>
          </w:tcPr>
          <w:p w14:paraId="6C810DF9" w14:textId="77777777" w:rsidR="00E45D50" w:rsidRPr="00E45D50" w:rsidRDefault="00E45D50" w:rsidP="0072062E">
            <w:pPr>
              <w:rPr>
                <w:rFonts w:ascii="Arial" w:eastAsia="Times New Roman" w:hAnsi="Arial" w:cs="Arial"/>
              </w:rPr>
            </w:pPr>
          </w:p>
        </w:tc>
        <w:tc>
          <w:tcPr>
            <w:tcW w:w="1876"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2E01EBBA" w14:textId="77777777" w:rsidR="00E45D50" w:rsidRPr="00E45D50" w:rsidRDefault="00E45D50" w:rsidP="0072062E">
            <w:pPr>
              <w:pStyle w:val="TAC"/>
              <w:spacing w:line="252" w:lineRule="auto"/>
              <w:rPr>
                <w:lang w:eastAsia="zh-CN"/>
              </w:rPr>
            </w:pPr>
            <w:r w:rsidRPr="00E45D50">
              <w:rPr>
                <w:lang w:eastAsia="zh-CN"/>
              </w:rPr>
              <w:t>20</w:t>
            </w:r>
          </w:p>
        </w:tc>
        <w:tc>
          <w:tcPr>
            <w:tcW w:w="1890" w:type="dxa"/>
            <w:tcBorders>
              <w:top w:val="nil"/>
              <w:left w:val="nil"/>
              <w:bottom w:val="single" w:sz="8" w:space="0" w:color="auto"/>
              <w:right w:val="single" w:sz="8" w:space="0" w:color="auto"/>
            </w:tcBorders>
            <w:tcMar>
              <w:top w:w="0" w:type="dxa"/>
              <w:left w:w="108" w:type="dxa"/>
              <w:bottom w:w="0" w:type="dxa"/>
              <w:right w:w="108" w:type="dxa"/>
            </w:tcMar>
            <w:vAlign w:val="center"/>
            <w:hideMark/>
          </w:tcPr>
          <w:p w14:paraId="1ABD0DC6" w14:textId="77777777" w:rsidR="00E45D50" w:rsidRPr="00E45D50" w:rsidRDefault="00E45D50" w:rsidP="0072062E">
            <w:pPr>
              <w:pStyle w:val="TAC"/>
              <w:spacing w:line="252" w:lineRule="auto"/>
              <w:rPr>
                <w:lang w:eastAsia="zh-CN"/>
              </w:rPr>
            </w:pPr>
            <w:r w:rsidRPr="00E45D50">
              <w:rPr>
                <w:highlight w:val="yellow"/>
                <w:lang w:eastAsia="zh-CN"/>
              </w:rPr>
              <w:t>25</w:t>
            </w:r>
            <w:r w:rsidRPr="00E45D50">
              <w:rPr>
                <w:lang w:eastAsia="zh-CN"/>
              </w:rPr>
              <w:t xml:space="preserve">, </w:t>
            </w:r>
            <w:r w:rsidRPr="00E45D50">
              <w:rPr>
                <w:highlight w:val="yellow"/>
                <w:lang w:eastAsia="zh-CN"/>
              </w:rPr>
              <w:t>30</w:t>
            </w:r>
            <w:r w:rsidRPr="00E45D50">
              <w:rPr>
                <w:lang w:eastAsia="zh-CN"/>
              </w:rPr>
              <w:t>, 40</w:t>
            </w:r>
            <w:r w:rsidRPr="00E45D50">
              <w:rPr>
                <w:highlight w:val="yellow"/>
                <w:lang w:eastAsia="zh-CN"/>
              </w:rPr>
              <w:t>, 50</w:t>
            </w:r>
          </w:p>
        </w:tc>
      </w:tr>
      <w:tr w:rsidR="00E45D50" w:rsidRPr="00E45D50" w14:paraId="13FD8D80" w14:textId="77777777" w:rsidTr="0072062E">
        <w:trPr>
          <w:jc w:val="center"/>
        </w:trPr>
        <w:tc>
          <w:tcPr>
            <w:tcW w:w="0" w:type="auto"/>
            <w:vMerge/>
            <w:tcBorders>
              <w:left w:val="single" w:sz="8" w:space="0" w:color="auto"/>
              <w:right w:val="single" w:sz="8" w:space="0" w:color="auto"/>
            </w:tcBorders>
            <w:vAlign w:val="center"/>
          </w:tcPr>
          <w:p w14:paraId="079A7FD8" w14:textId="77777777" w:rsidR="00E45D50" w:rsidRPr="00E45D50" w:rsidRDefault="00E45D50" w:rsidP="0072062E">
            <w:pPr>
              <w:pStyle w:val="TAC"/>
              <w:spacing w:line="252" w:lineRule="auto"/>
              <w:rPr>
                <w:rFonts w:eastAsia="Times New Roman" w:cs="Arial"/>
              </w:rPr>
            </w:pPr>
          </w:p>
        </w:tc>
        <w:tc>
          <w:tcPr>
            <w:tcW w:w="1876" w:type="dxa"/>
            <w:tcBorders>
              <w:top w:val="nil"/>
              <w:left w:val="nil"/>
              <w:bottom w:val="single" w:sz="4" w:space="0" w:color="auto"/>
              <w:right w:val="single" w:sz="8" w:space="0" w:color="auto"/>
            </w:tcBorders>
            <w:tcMar>
              <w:top w:w="0" w:type="dxa"/>
              <w:left w:w="108" w:type="dxa"/>
              <w:bottom w:w="0" w:type="dxa"/>
              <w:right w:w="108" w:type="dxa"/>
            </w:tcMar>
            <w:vAlign w:val="center"/>
          </w:tcPr>
          <w:p w14:paraId="4D2740DC" w14:textId="77777777" w:rsidR="00E45D50" w:rsidRPr="00E45D50" w:rsidRDefault="00E45D50" w:rsidP="0072062E">
            <w:pPr>
              <w:pStyle w:val="TAC"/>
              <w:spacing w:line="252" w:lineRule="auto"/>
              <w:rPr>
                <w:highlight w:val="yellow"/>
                <w:lang w:eastAsia="zh-CN"/>
              </w:rPr>
            </w:pPr>
            <w:r w:rsidRPr="00E45D50">
              <w:rPr>
                <w:highlight w:val="yellow"/>
                <w:lang w:eastAsia="zh-CN"/>
              </w:rPr>
              <w:t>25</w:t>
            </w:r>
          </w:p>
        </w:tc>
        <w:tc>
          <w:tcPr>
            <w:tcW w:w="1890" w:type="dxa"/>
            <w:tcBorders>
              <w:top w:val="nil"/>
              <w:left w:val="nil"/>
              <w:bottom w:val="single" w:sz="4" w:space="0" w:color="auto"/>
              <w:right w:val="single" w:sz="8" w:space="0" w:color="auto"/>
            </w:tcBorders>
            <w:tcMar>
              <w:top w:w="0" w:type="dxa"/>
              <w:left w:w="108" w:type="dxa"/>
              <w:bottom w:w="0" w:type="dxa"/>
              <w:right w:w="108" w:type="dxa"/>
            </w:tcMar>
            <w:vAlign w:val="center"/>
          </w:tcPr>
          <w:p w14:paraId="75F00505" w14:textId="77777777" w:rsidR="00E45D50" w:rsidRPr="00E45D50" w:rsidRDefault="00E45D50" w:rsidP="0072062E">
            <w:pPr>
              <w:pStyle w:val="TAC"/>
              <w:spacing w:line="252" w:lineRule="auto"/>
              <w:rPr>
                <w:highlight w:val="yellow"/>
                <w:lang w:eastAsia="zh-CN"/>
              </w:rPr>
            </w:pPr>
            <w:r w:rsidRPr="00E45D50">
              <w:rPr>
                <w:highlight w:val="yellow"/>
                <w:lang w:eastAsia="zh-CN"/>
              </w:rPr>
              <w:t>30, 40, 50</w:t>
            </w:r>
          </w:p>
        </w:tc>
      </w:tr>
      <w:tr w:rsidR="00E45D50" w:rsidRPr="00E45D50" w14:paraId="5B4937E6" w14:textId="77777777" w:rsidTr="0072062E">
        <w:trPr>
          <w:jc w:val="center"/>
        </w:trPr>
        <w:tc>
          <w:tcPr>
            <w:tcW w:w="0" w:type="auto"/>
            <w:vMerge/>
            <w:tcBorders>
              <w:left w:val="single" w:sz="8" w:space="0" w:color="auto"/>
              <w:bottom w:val="single" w:sz="4" w:space="0" w:color="auto"/>
              <w:right w:val="single" w:sz="8" w:space="0" w:color="auto"/>
            </w:tcBorders>
            <w:vAlign w:val="center"/>
            <w:hideMark/>
          </w:tcPr>
          <w:p w14:paraId="012A2492" w14:textId="77777777" w:rsidR="00E45D50" w:rsidRPr="00E45D50" w:rsidRDefault="00E45D50" w:rsidP="0072062E">
            <w:pPr>
              <w:pStyle w:val="TAC"/>
              <w:spacing w:line="252" w:lineRule="auto"/>
              <w:rPr>
                <w:rFonts w:eastAsia="Times New Roman" w:cs="Arial"/>
              </w:rPr>
            </w:pPr>
          </w:p>
        </w:tc>
        <w:tc>
          <w:tcPr>
            <w:tcW w:w="1876"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48C9A9F0" w14:textId="77777777" w:rsidR="00E45D50" w:rsidRPr="00E45D50" w:rsidRDefault="00E45D50" w:rsidP="0072062E">
            <w:pPr>
              <w:pStyle w:val="TAC"/>
              <w:spacing w:line="252" w:lineRule="auto"/>
              <w:rPr>
                <w:highlight w:val="yellow"/>
                <w:lang w:val="en-US" w:eastAsia="zh-CN"/>
              </w:rPr>
            </w:pPr>
            <w:r w:rsidRPr="00E45D50">
              <w:rPr>
                <w:highlight w:val="yellow"/>
                <w:lang w:eastAsia="zh-CN"/>
              </w:rPr>
              <w:t>30</w:t>
            </w:r>
          </w:p>
        </w:tc>
        <w:tc>
          <w:tcPr>
            <w:tcW w:w="1890" w:type="dxa"/>
            <w:tcBorders>
              <w:top w:val="nil"/>
              <w:left w:val="nil"/>
              <w:bottom w:val="single" w:sz="4" w:space="0" w:color="auto"/>
              <w:right w:val="single" w:sz="8" w:space="0" w:color="auto"/>
            </w:tcBorders>
            <w:tcMar>
              <w:top w:w="0" w:type="dxa"/>
              <w:left w:w="108" w:type="dxa"/>
              <w:bottom w:w="0" w:type="dxa"/>
              <w:right w:w="108" w:type="dxa"/>
            </w:tcMar>
            <w:vAlign w:val="center"/>
            <w:hideMark/>
          </w:tcPr>
          <w:p w14:paraId="7B893F2A" w14:textId="77777777" w:rsidR="00E45D50" w:rsidRPr="00E45D50" w:rsidRDefault="00E45D50" w:rsidP="0072062E">
            <w:pPr>
              <w:pStyle w:val="TAC"/>
              <w:spacing w:line="252" w:lineRule="auto"/>
              <w:rPr>
                <w:highlight w:val="yellow"/>
                <w:lang w:eastAsia="zh-CN"/>
              </w:rPr>
            </w:pPr>
            <w:r w:rsidRPr="00E45D50">
              <w:rPr>
                <w:highlight w:val="yellow"/>
                <w:lang w:eastAsia="zh-CN"/>
              </w:rPr>
              <w:t>25, 40, 50</w:t>
            </w:r>
          </w:p>
        </w:tc>
      </w:tr>
    </w:tbl>
    <w:p w14:paraId="22F26652" w14:textId="77777777" w:rsidR="00E45D50" w:rsidRDefault="00E45D50" w:rsidP="00E45D50">
      <w:pPr>
        <w:spacing w:after="0"/>
        <w:rPr>
          <w:bCs/>
          <w:lang w:val="en-CA" w:eastAsia="zh-CN"/>
        </w:rPr>
      </w:pPr>
    </w:p>
    <w:p w14:paraId="34BB51D9" w14:textId="303F0907" w:rsidR="00427142" w:rsidRDefault="00427142" w:rsidP="00E45D50">
      <w:pPr>
        <w:spacing w:after="0"/>
        <w:rPr>
          <w:bCs/>
          <w:lang w:val="en-CA" w:eastAsia="zh-CN"/>
        </w:rPr>
      </w:pPr>
      <w:r w:rsidRPr="00414DAE">
        <w:t>UE channel bandwidth per operating band</w:t>
      </w:r>
      <w:r>
        <w:t xml:space="preserve"> for n66 should be updated. For 25 and 30 MHz both uplink and downlink are supported, and 50 MHz is only applicable to downlink. The needed change</w:t>
      </w:r>
      <w:r w:rsidR="004C3CD0">
        <w:t>s</w:t>
      </w:r>
      <w:r>
        <w:t xml:space="preserve"> can be found in </w:t>
      </w:r>
      <w:r w:rsidR="00CE6E0D">
        <w:t>Table 2-1.</w:t>
      </w:r>
    </w:p>
    <w:p w14:paraId="602F51F6" w14:textId="77777777" w:rsidR="00427142" w:rsidRDefault="00427142" w:rsidP="00E45D50">
      <w:pPr>
        <w:spacing w:after="0"/>
        <w:rPr>
          <w:bCs/>
          <w:lang w:val="en-CA" w:eastAsia="zh-CN"/>
        </w:rPr>
      </w:pPr>
    </w:p>
    <w:p w14:paraId="4205229F" w14:textId="18666E32" w:rsidR="00427142" w:rsidRPr="00414DAE" w:rsidRDefault="00427142" w:rsidP="00427142">
      <w:pPr>
        <w:pStyle w:val="TH"/>
        <w:rPr>
          <w:rFonts w:eastAsia="Yu Mincho"/>
        </w:rPr>
      </w:pPr>
      <w:r>
        <w:rPr>
          <w:rFonts w:eastAsia="Yu Mincho"/>
        </w:rPr>
        <w:t>Table 2</w:t>
      </w:r>
      <w:r w:rsidRPr="00414DAE">
        <w:rPr>
          <w:rFonts w:eastAsia="Yu Mincho"/>
        </w:rPr>
        <w:t xml:space="preserve">-1 Channel bandwidths for </w:t>
      </w:r>
      <w:r>
        <w:rPr>
          <w:rFonts w:eastAsia="Yu Mincho"/>
        </w:rPr>
        <w:t>n66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78"/>
        <w:gridCol w:w="587"/>
        <w:gridCol w:w="640"/>
        <w:gridCol w:w="735"/>
        <w:gridCol w:w="699"/>
        <w:gridCol w:w="699"/>
        <w:gridCol w:w="699"/>
        <w:gridCol w:w="676"/>
        <w:gridCol w:w="676"/>
        <w:gridCol w:w="680"/>
        <w:gridCol w:w="676"/>
        <w:gridCol w:w="676"/>
        <w:gridCol w:w="699"/>
        <w:gridCol w:w="711"/>
      </w:tblGrid>
      <w:tr w:rsidR="00427142" w:rsidRPr="00414DAE" w14:paraId="37AF45E7" w14:textId="77777777" w:rsidTr="0072062E">
        <w:trPr>
          <w:trHeight w:val="225"/>
          <w:tblHeader/>
          <w:jc w:val="center"/>
        </w:trPr>
        <w:tc>
          <w:tcPr>
            <w:tcW w:w="0" w:type="auto"/>
          </w:tcPr>
          <w:p w14:paraId="5A0E0C52" w14:textId="77777777" w:rsidR="00427142" w:rsidRPr="00414DAE" w:rsidRDefault="00427142" w:rsidP="0072062E">
            <w:pPr>
              <w:pStyle w:val="TAH"/>
              <w:keepNext w:val="0"/>
              <w:rPr>
                <w:rFonts w:eastAsia="Yu Mincho"/>
              </w:rPr>
            </w:pPr>
          </w:p>
        </w:tc>
        <w:tc>
          <w:tcPr>
            <w:tcW w:w="0" w:type="auto"/>
            <w:gridSpan w:val="13"/>
          </w:tcPr>
          <w:p w14:paraId="67FB8878" w14:textId="77777777" w:rsidR="00427142" w:rsidRPr="00414DAE" w:rsidRDefault="00427142" w:rsidP="0072062E">
            <w:pPr>
              <w:pStyle w:val="TAH"/>
              <w:keepNext w:val="0"/>
              <w:rPr>
                <w:rFonts w:eastAsia="Yu Mincho"/>
              </w:rPr>
            </w:pPr>
            <w:r w:rsidRPr="00414DAE">
              <w:rPr>
                <w:rFonts w:eastAsia="Yu Mincho"/>
              </w:rPr>
              <w:t>NR band / SCS / UE Channel bandwidth</w:t>
            </w:r>
          </w:p>
        </w:tc>
      </w:tr>
      <w:tr w:rsidR="00200489" w:rsidRPr="00414DAE" w14:paraId="2D1FD35A" w14:textId="77777777" w:rsidTr="0072062E">
        <w:trPr>
          <w:trHeight w:val="225"/>
          <w:tblHeader/>
          <w:jc w:val="center"/>
        </w:trPr>
        <w:tc>
          <w:tcPr>
            <w:tcW w:w="0" w:type="auto"/>
            <w:vAlign w:val="center"/>
            <w:hideMark/>
          </w:tcPr>
          <w:p w14:paraId="5A196E62" w14:textId="77777777" w:rsidR="00427142" w:rsidRPr="00414DAE" w:rsidRDefault="00427142" w:rsidP="0072062E">
            <w:pPr>
              <w:pStyle w:val="TAH"/>
              <w:keepNext w:val="0"/>
              <w:rPr>
                <w:rFonts w:eastAsia="Yu Mincho"/>
              </w:rPr>
            </w:pPr>
            <w:r w:rsidRPr="00414DAE">
              <w:rPr>
                <w:rFonts w:eastAsia="Yu Mincho"/>
              </w:rPr>
              <w:t>NR Band</w:t>
            </w:r>
          </w:p>
        </w:tc>
        <w:tc>
          <w:tcPr>
            <w:tcW w:w="0" w:type="auto"/>
            <w:vAlign w:val="center"/>
            <w:hideMark/>
          </w:tcPr>
          <w:p w14:paraId="1CAC79AC" w14:textId="77777777" w:rsidR="00427142" w:rsidRPr="00414DAE" w:rsidRDefault="00427142" w:rsidP="0072062E">
            <w:pPr>
              <w:pStyle w:val="TAH"/>
              <w:keepNext w:val="0"/>
              <w:rPr>
                <w:rFonts w:eastAsia="Yu Mincho"/>
              </w:rPr>
            </w:pPr>
            <w:r w:rsidRPr="00414DAE">
              <w:rPr>
                <w:rFonts w:eastAsia="Yu Mincho"/>
              </w:rPr>
              <w:t>SCS</w:t>
            </w:r>
          </w:p>
          <w:p w14:paraId="1FC48DAF" w14:textId="77777777" w:rsidR="00427142" w:rsidRPr="00414DAE" w:rsidRDefault="00427142" w:rsidP="0072062E">
            <w:pPr>
              <w:pStyle w:val="TAH"/>
              <w:keepNext w:val="0"/>
              <w:rPr>
                <w:rFonts w:eastAsia="Yu Mincho"/>
              </w:rPr>
            </w:pPr>
            <w:r w:rsidRPr="00414DAE">
              <w:rPr>
                <w:rFonts w:eastAsia="Yu Mincho"/>
              </w:rPr>
              <w:t>kHz</w:t>
            </w:r>
          </w:p>
        </w:tc>
        <w:tc>
          <w:tcPr>
            <w:tcW w:w="0" w:type="auto"/>
            <w:vAlign w:val="center"/>
            <w:hideMark/>
          </w:tcPr>
          <w:p w14:paraId="527C3004" w14:textId="77777777" w:rsidR="00427142" w:rsidRPr="00414DAE" w:rsidRDefault="00427142" w:rsidP="0072062E">
            <w:pPr>
              <w:pStyle w:val="TAH"/>
              <w:keepNext w:val="0"/>
              <w:rPr>
                <w:rFonts w:eastAsia="Yu Mincho"/>
              </w:rPr>
            </w:pPr>
            <w:r w:rsidRPr="00414DAE">
              <w:rPr>
                <w:rFonts w:eastAsia="Yu Mincho"/>
              </w:rPr>
              <w:t>5 MHz</w:t>
            </w:r>
          </w:p>
        </w:tc>
        <w:tc>
          <w:tcPr>
            <w:tcW w:w="0" w:type="auto"/>
            <w:vAlign w:val="center"/>
            <w:hideMark/>
          </w:tcPr>
          <w:p w14:paraId="014AE133" w14:textId="77777777" w:rsidR="00427142" w:rsidRPr="00414DAE" w:rsidRDefault="00427142" w:rsidP="0072062E">
            <w:pPr>
              <w:pStyle w:val="TAH"/>
              <w:keepNext w:val="0"/>
              <w:rPr>
                <w:rFonts w:eastAsia="Yu Mincho"/>
              </w:rPr>
            </w:pPr>
            <w:r w:rsidRPr="00414DAE">
              <w:rPr>
                <w:rFonts w:eastAsia="Yu Mincho"/>
              </w:rPr>
              <w:t>10</w:t>
            </w:r>
            <w:r w:rsidRPr="00414DAE">
              <w:rPr>
                <w:rFonts w:eastAsia="Yu Mincho"/>
                <w:vertAlign w:val="superscript"/>
              </w:rPr>
              <w:t>1,2</w:t>
            </w:r>
            <w:r w:rsidRPr="00414DAE">
              <w:rPr>
                <w:rFonts w:eastAsia="Yu Mincho"/>
              </w:rPr>
              <w:t xml:space="preserve"> MHz</w:t>
            </w:r>
          </w:p>
        </w:tc>
        <w:tc>
          <w:tcPr>
            <w:tcW w:w="0" w:type="auto"/>
            <w:vAlign w:val="center"/>
            <w:hideMark/>
          </w:tcPr>
          <w:p w14:paraId="30AE098A" w14:textId="77777777" w:rsidR="00427142" w:rsidRPr="00414DAE" w:rsidRDefault="00427142" w:rsidP="0072062E">
            <w:pPr>
              <w:pStyle w:val="TAH"/>
              <w:keepNext w:val="0"/>
              <w:rPr>
                <w:rFonts w:eastAsia="Yu Mincho"/>
              </w:rPr>
            </w:pPr>
            <w:r w:rsidRPr="00414DAE">
              <w:rPr>
                <w:rFonts w:eastAsia="Yu Mincho"/>
              </w:rPr>
              <w:t>15</w:t>
            </w:r>
            <w:r w:rsidRPr="00414DAE">
              <w:rPr>
                <w:rFonts w:eastAsia="Yu Mincho"/>
                <w:vertAlign w:val="superscript"/>
              </w:rPr>
              <w:t>2</w:t>
            </w:r>
            <w:r w:rsidRPr="00414DAE">
              <w:rPr>
                <w:rFonts w:eastAsia="Yu Mincho"/>
              </w:rPr>
              <w:t xml:space="preserve"> MHz</w:t>
            </w:r>
          </w:p>
        </w:tc>
        <w:tc>
          <w:tcPr>
            <w:tcW w:w="0" w:type="auto"/>
            <w:vAlign w:val="center"/>
            <w:hideMark/>
          </w:tcPr>
          <w:p w14:paraId="1FB0CCD3" w14:textId="77777777" w:rsidR="00427142" w:rsidRPr="00414DAE" w:rsidRDefault="00427142" w:rsidP="0072062E">
            <w:pPr>
              <w:pStyle w:val="TAH"/>
              <w:keepNext w:val="0"/>
              <w:rPr>
                <w:rFonts w:eastAsia="Yu Mincho"/>
              </w:rPr>
            </w:pPr>
            <w:r w:rsidRPr="00414DAE">
              <w:rPr>
                <w:rFonts w:eastAsia="Yu Mincho"/>
              </w:rPr>
              <w:t>20</w:t>
            </w:r>
            <w:r w:rsidRPr="00414DAE">
              <w:rPr>
                <w:rFonts w:eastAsia="Yu Mincho"/>
                <w:vertAlign w:val="superscript"/>
              </w:rPr>
              <w:t>2</w:t>
            </w:r>
            <w:r w:rsidRPr="00414DAE">
              <w:rPr>
                <w:rFonts w:eastAsia="Yu Mincho"/>
              </w:rPr>
              <w:t xml:space="preserve"> MHz</w:t>
            </w:r>
          </w:p>
        </w:tc>
        <w:tc>
          <w:tcPr>
            <w:tcW w:w="0" w:type="auto"/>
            <w:vAlign w:val="center"/>
            <w:hideMark/>
          </w:tcPr>
          <w:p w14:paraId="5CAE89E3" w14:textId="77777777" w:rsidR="00427142" w:rsidRPr="00414DAE" w:rsidRDefault="00427142" w:rsidP="0072062E">
            <w:pPr>
              <w:pStyle w:val="TAH"/>
              <w:keepNext w:val="0"/>
              <w:rPr>
                <w:rFonts w:eastAsia="Yu Mincho"/>
              </w:rPr>
            </w:pPr>
            <w:r w:rsidRPr="00414DAE">
              <w:rPr>
                <w:rFonts w:eastAsia="Yu Mincho"/>
              </w:rPr>
              <w:t>25</w:t>
            </w:r>
            <w:r w:rsidRPr="00414DAE">
              <w:rPr>
                <w:rFonts w:eastAsia="Yu Mincho"/>
                <w:vertAlign w:val="superscript"/>
              </w:rPr>
              <w:t>2</w:t>
            </w:r>
            <w:r w:rsidRPr="00414DAE">
              <w:rPr>
                <w:rFonts w:eastAsia="Yu Mincho"/>
              </w:rPr>
              <w:t xml:space="preserve"> MHz</w:t>
            </w:r>
          </w:p>
        </w:tc>
        <w:tc>
          <w:tcPr>
            <w:tcW w:w="0" w:type="auto"/>
          </w:tcPr>
          <w:p w14:paraId="2EECB9BF" w14:textId="77777777" w:rsidR="00427142" w:rsidRPr="00414DAE" w:rsidRDefault="00427142" w:rsidP="0072062E">
            <w:pPr>
              <w:pStyle w:val="TAH"/>
              <w:keepNext w:val="0"/>
              <w:rPr>
                <w:rFonts w:eastAsia="Yu Mincho"/>
              </w:rPr>
            </w:pPr>
            <w:r w:rsidRPr="00414DAE">
              <w:rPr>
                <w:rFonts w:eastAsia="Yu Mincho"/>
              </w:rPr>
              <w:t>30 MHz</w:t>
            </w:r>
          </w:p>
        </w:tc>
        <w:tc>
          <w:tcPr>
            <w:tcW w:w="0" w:type="auto"/>
            <w:vAlign w:val="center"/>
            <w:hideMark/>
          </w:tcPr>
          <w:p w14:paraId="4A9EA250" w14:textId="77777777" w:rsidR="00427142" w:rsidRPr="00414DAE" w:rsidRDefault="00427142" w:rsidP="0072062E">
            <w:pPr>
              <w:pStyle w:val="TAH"/>
              <w:keepNext w:val="0"/>
              <w:rPr>
                <w:rFonts w:eastAsia="Yu Mincho"/>
              </w:rPr>
            </w:pPr>
            <w:r w:rsidRPr="00414DAE">
              <w:rPr>
                <w:rFonts w:eastAsia="Yu Mincho"/>
              </w:rPr>
              <w:t>40 MHz</w:t>
            </w:r>
          </w:p>
        </w:tc>
        <w:tc>
          <w:tcPr>
            <w:tcW w:w="0" w:type="auto"/>
            <w:vAlign w:val="center"/>
            <w:hideMark/>
          </w:tcPr>
          <w:p w14:paraId="42C5AD4E" w14:textId="77777777" w:rsidR="00427142" w:rsidRPr="00414DAE" w:rsidRDefault="00427142" w:rsidP="0072062E">
            <w:pPr>
              <w:pStyle w:val="TAH"/>
              <w:keepNext w:val="0"/>
              <w:rPr>
                <w:rFonts w:eastAsia="Yu Mincho"/>
              </w:rPr>
            </w:pPr>
            <w:r w:rsidRPr="00414DAE">
              <w:rPr>
                <w:rFonts w:eastAsia="Yu Mincho"/>
              </w:rPr>
              <w:t>50 MHz</w:t>
            </w:r>
          </w:p>
        </w:tc>
        <w:tc>
          <w:tcPr>
            <w:tcW w:w="0" w:type="auto"/>
            <w:vAlign w:val="center"/>
            <w:hideMark/>
          </w:tcPr>
          <w:p w14:paraId="349665CC" w14:textId="77777777" w:rsidR="00427142" w:rsidRPr="00414DAE" w:rsidRDefault="00427142" w:rsidP="0072062E">
            <w:pPr>
              <w:pStyle w:val="TAH"/>
              <w:keepNext w:val="0"/>
              <w:rPr>
                <w:rFonts w:eastAsia="Yu Mincho"/>
              </w:rPr>
            </w:pPr>
            <w:r w:rsidRPr="00414DAE">
              <w:rPr>
                <w:rFonts w:eastAsia="Yu Mincho"/>
              </w:rPr>
              <w:t>60 MHz</w:t>
            </w:r>
          </w:p>
        </w:tc>
        <w:tc>
          <w:tcPr>
            <w:tcW w:w="0" w:type="auto"/>
            <w:vAlign w:val="center"/>
            <w:hideMark/>
          </w:tcPr>
          <w:p w14:paraId="08CC227F" w14:textId="77777777" w:rsidR="00427142" w:rsidRPr="00414DAE" w:rsidRDefault="00427142" w:rsidP="0072062E">
            <w:pPr>
              <w:pStyle w:val="TAH"/>
              <w:keepNext w:val="0"/>
              <w:rPr>
                <w:rFonts w:eastAsia="Yu Mincho"/>
              </w:rPr>
            </w:pPr>
            <w:r w:rsidRPr="00414DAE">
              <w:rPr>
                <w:rFonts w:eastAsia="Yu Mincho"/>
              </w:rPr>
              <w:t>80 MHz</w:t>
            </w:r>
          </w:p>
        </w:tc>
        <w:tc>
          <w:tcPr>
            <w:tcW w:w="0" w:type="auto"/>
          </w:tcPr>
          <w:p w14:paraId="1A541E62" w14:textId="77777777" w:rsidR="00427142" w:rsidRPr="00414DAE" w:rsidRDefault="00427142" w:rsidP="0072062E">
            <w:pPr>
              <w:pStyle w:val="TAH"/>
              <w:keepNext w:val="0"/>
              <w:rPr>
                <w:rFonts w:eastAsia="Yu Mincho"/>
              </w:rPr>
            </w:pPr>
            <w:r w:rsidRPr="00414DAE">
              <w:rPr>
                <w:rFonts w:eastAsia="Yu Mincho"/>
              </w:rPr>
              <w:t>90</w:t>
            </w:r>
            <w:r w:rsidRPr="00414DAE">
              <w:rPr>
                <w:rFonts w:eastAsia="Yu Mincho"/>
                <w:vertAlign w:val="superscript"/>
              </w:rPr>
              <w:t>4</w:t>
            </w:r>
            <w:r w:rsidRPr="00414DAE">
              <w:rPr>
                <w:rFonts w:eastAsia="Yu Mincho"/>
              </w:rPr>
              <w:t xml:space="preserve"> MHz</w:t>
            </w:r>
          </w:p>
        </w:tc>
        <w:tc>
          <w:tcPr>
            <w:tcW w:w="0" w:type="auto"/>
            <w:vAlign w:val="center"/>
            <w:hideMark/>
          </w:tcPr>
          <w:p w14:paraId="281E4A94" w14:textId="77777777" w:rsidR="00427142" w:rsidRPr="00414DAE" w:rsidRDefault="00427142" w:rsidP="0072062E">
            <w:pPr>
              <w:pStyle w:val="TAH"/>
              <w:keepNext w:val="0"/>
              <w:rPr>
                <w:rFonts w:eastAsia="Yu Mincho"/>
              </w:rPr>
            </w:pPr>
            <w:r w:rsidRPr="00414DAE">
              <w:rPr>
                <w:rFonts w:eastAsia="Yu Mincho"/>
              </w:rPr>
              <w:t>100 MHz</w:t>
            </w:r>
          </w:p>
        </w:tc>
      </w:tr>
      <w:tr w:rsidR="00200489" w:rsidRPr="00414DAE" w14:paraId="224071B7" w14:textId="77777777" w:rsidTr="00280E04">
        <w:trPr>
          <w:trHeight w:val="225"/>
          <w:jc w:val="center"/>
        </w:trPr>
        <w:tc>
          <w:tcPr>
            <w:tcW w:w="0" w:type="auto"/>
            <w:vMerge w:val="restart"/>
            <w:vAlign w:val="center"/>
            <w:hideMark/>
          </w:tcPr>
          <w:p w14:paraId="0E0BF932" w14:textId="77777777" w:rsidR="00200489" w:rsidRPr="00414DAE" w:rsidRDefault="00200489" w:rsidP="00200489">
            <w:pPr>
              <w:pStyle w:val="TAC"/>
              <w:keepNext w:val="0"/>
              <w:rPr>
                <w:rFonts w:eastAsia="Yu Mincho"/>
              </w:rPr>
            </w:pPr>
            <w:r w:rsidRPr="00414DAE">
              <w:rPr>
                <w:rFonts w:eastAsia="Yu Mincho"/>
              </w:rPr>
              <w:t>n66</w:t>
            </w:r>
          </w:p>
        </w:tc>
        <w:tc>
          <w:tcPr>
            <w:tcW w:w="0" w:type="auto"/>
            <w:vAlign w:val="center"/>
            <w:hideMark/>
          </w:tcPr>
          <w:p w14:paraId="7C63BE04" w14:textId="77777777" w:rsidR="00200489" w:rsidRPr="00414DAE" w:rsidRDefault="00200489" w:rsidP="00200489">
            <w:pPr>
              <w:pStyle w:val="TAC"/>
              <w:keepNext w:val="0"/>
              <w:rPr>
                <w:rFonts w:eastAsia="Yu Mincho"/>
              </w:rPr>
            </w:pPr>
            <w:r w:rsidRPr="00414DAE">
              <w:rPr>
                <w:rFonts w:eastAsia="Yu Mincho"/>
              </w:rPr>
              <w:t>15</w:t>
            </w:r>
          </w:p>
        </w:tc>
        <w:tc>
          <w:tcPr>
            <w:tcW w:w="0" w:type="auto"/>
            <w:hideMark/>
          </w:tcPr>
          <w:p w14:paraId="197D8AE7" w14:textId="77777777" w:rsidR="00200489" w:rsidRPr="00414DAE" w:rsidRDefault="00200489" w:rsidP="00200489">
            <w:pPr>
              <w:pStyle w:val="TAC"/>
              <w:keepNext w:val="0"/>
              <w:rPr>
                <w:rFonts w:eastAsia="Yu Mincho"/>
              </w:rPr>
            </w:pPr>
            <w:r w:rsidRPr="00414DAE">
              <w:rPr>
                <w:rFonts w:eastAsia="Yu Mincho"/>
              </w:rPr>
              <w:t>Yes</w:t>
            </w:r>
          </w:p>
        </w:tc>
        <w:tc>
          <w:tcPr>
            <w:tcW w:w="0" w:type="auto"/>
            <w:vAlign w:val="center"/>
            <w:hideMark/>
          </w:tcPr>
          <w:p w14:paraId="004685AE" w14:textId="77777777" w:rsidR="00200489" w:rsidRPr="00414DAE" w:rsidRDefault="00200489" w:rsidP="00200489">
            <w:pPr>
              <w:pStyle w:val="TAC"/>
              <w:keepNext w:val="0"/>
              <w:rPr>
                <w:rFonts w:eastAsia="Yu Mincho"/>
              </w:rPr>
            </w:pPr>
            <w:r w:rsidRPr="00414DAE">
              <w:rPr>
                <w:rFonts w:eastAsia="Yu Mincho"/>
              </w:rPr>
              <w:t>Yes</w:t>
            </w:r>
          </w:p>
        </w:tc>
        <w:tc>
          <w:tcPr>
            <w:tcW w:w="0" w:type="auto"/>
            <w:vAlign w:val="center"/>
            <w:hideMark/>
          </w:tcPr>
          <w:p w14:paraId="2C831BCF" w14:textId="77777777" w:rsidR="00200489" w:rsidRPr="00414DAE" w:rsidRDefault="00200489" w:rsidP="00200489">
            <w:pPr>
              <w:pStyle w:val="TAC"/>
              <w:keepNext w:val="0"/>
              <w:rPr>
                <w:rFonts w:eastAsia="Yu Mincho"/>
              </w:rPr>
            </w:pPr>
            <w:r w:rsidRPr="00414DAE">
              <w:rPr>
                <w:rFonts w:eastAsia="Yu Mincho"/>
              </w:rPr>
              <w:t>Yes</w:t>
            </w:r>
          </w:p>
        </w:tc>
        <w:tc>
          <w:tcPr>
            <w:tcW w:w="0" w:type="auto"/>
            <w:vAlign w:val="center"/>
            <w:hideMark/>
          </w:tcPr>
          <w:p w14:paraId="3CCEA580" w14:textId="77777777" w:rsidR="00200489" w:rsidRPr="00414DAE" w:rsidRDefault="00200489" w:rsidP="00200489">
            <w:pPr>
              <w:pStyle w:val="TAC"/>
              <w:keepNext w:val="0"/>
              <w:rPr>
                <w:rFonts w:eastAsia="Yu Mincho"/>
              </w:rPr>
            </w:pPr>
            <w:r w:rsidRPr="00414DAE">
              <w:rPr>
                <w:rFonts w:eastAsia="Yu Mincho"/>
              </w:rPr>
              <w:t>Yes</w:t>
            </w:r>
          </w:p>
        </w:tc>
        <w:tc>
          <w:tcPr>
            <w:tcW w:w="0" w:type="auto"/>
            <w:vAlign w:val="center"/>
          </w:tcPr>
          <w:p w14:paraId="5EAFE46F" w14:textId="22A8CD42" w:rsidR="00200489" w:rsidRPr="00414DAE" w:rsidRDefault="00200489" w:rsidP="00200489">
            <w:pPr>
              <w:pStyle w:val="TAC"/>
              <w:keepNext w:val="0"/>
              <w:rPr>
                <w:rFonts w:eastAsia="Yu Mincho"/>
              </w:rPr>
            </w:pPr>
            <w:ins w:id="6" w:author="Huawei" w:date="2019-09-25T15:42:00Z">
              <w:r w:rsidRPr="00414DAE">
                <w:rPr>
                  <w:rFonts w:eastAsia="Yu Mincho"/>
                </w:rPr>
                <w:t>Yes</w:t>
              </w:r>
            </w:ins>
          </w:p>
        </w:tc>
        <w:tc>
          <w:tcPr>
            <w:tcW w:w="0" w:type="auto"/>
            <w:vAlign w:val="center"/>
          </w:tcPr>
          <w:p w14:paraId="1CDB545D" w14:textId="40D71BD7" w:rsidR="00200489" w:rsidRPr="00414DAE" w:rsidRDefault="00200489" w:rsidP="00200489">
            <w:pPr>
              <w:pStyle w:val="TAC"/>
              <w:keepNext w:val="0"/>
              <w:rPr>
                <w:rFonts w:eastAsia="Yu Mincho"/>
              </w:rPr>
            </w:pPr>
            <w:ins w:id="7" w:author="Huawei" w:date="2019-09-25T15:42:00Z">
              <w:r w:rsidRPr="00414DAE">
                <w:rPr>
                  <w:rFonts w:eastAsia="Yu Mincho"/>
                </w:rPr>
                <w:t>Yes</w:t>
              </w:r>
            </w:ins>
          </w:p>
        </w:tc>
        <w:tc>
          <w:tcPr>
            <w:tcW w:w="0" w:type="auto"/>
            <w:vAlign w:val="center"/>
          </w:tcPr>
          <w:p w14:paraId="254025B0" w14:textId="77777777" w:rsidR="00200489" w:rsidRPr="00414DAE" w:rsidRDefault="00200489" w:rsidP="00200489">
            <w:pPr>
              <w:pStyle w:val="TAC"/>
              <w:keepNext w:val="0"/>
              <w:rPr>
                <w:rFonts w:eastAsia="Yu Mincho"/>
              </w:rPr>
            </w:pPr>
            <w:r w:rsidRPr="00414DAE">
              <w:rPr>
                <w:rFonts w:eastAsia="Yu Mincho"/>
              </w:rPr>
              <w:t>Yes</w:t>
            </w:r>
          </w:p>
        </w:tc>
        <w:tc>
          <w:tcPr>
            <w:tcW w:w="0" w:type="auto"/>
            <w:vAlign w:val="center"/>
          </w:tcPr>
          <w:p w14:paraId="28F2A9BB" w14:textId="5BC3B397" w:rsidR="00200489" w:rsidRPr="00414DAE" w:rsidRDefault="00200489" w:rsidP="00200489">
            <w:pPr>
              <w:pStyle w:val="TAC"/>
              <w:keepNext w:val="0"/>
              <w:rPr>
                <w:rFonts w:eastAsia="Yu Mincho"/>
              </w:rPr>
            </w:pPr>
            <w:bookmarkStart w:id="8" w:name="OLE_LINK45"/>
            <w:ins w:id="9" w:author="Huawei" w:date="2019-09-25T15:42:00Z">
              <w:r w:rsidRPr="00414DAE">
                <w:rPr>
                  <w:rFonts w:eastAsia="Yu Mincho"/>
                </w:rPr>
                <w:t>Yes</w:t>
              </w:r>
              <w:r w:rsidRPr="00200489">
                <w:rPr>
                  <w:rFonts w:eastAsia="Yu Mincho"/>
                  <w:vertAlign w:val="superscript"/>
                </w:rPr>
                <w:t>3</w:t>
              </w:r>
            </w:ins>
            <w:bookmarkEnd w:id="8"/>
          </w:p>
        </w:tc>
        <w:tc>
          <w:tcPr>
            <w:tcW w:w="0" w:type="auto"/>
            <w:vAlign w:val="center"/>
          </w:tcPr>
          <w:p w14:paraId="006627C8" w14:textId="77777777" w:rsidR="00200489" w:rsidRPr="00414DAE" w:rsidRDefault="00200489" w:rsidP="00200489">
            <w:pPr>
              <w:pStyle w:val="TAC"/>
              <w:keepNext w:val="0"/>
              <w:rPr>
                <w:rFonts w:eastAsia="Yu Mincho"/>
              </w:rPr>
            </w:pPr>
          </w:p>
        </w:tc>
        <w:tc>
          <w:tcPr>
            <w:tcW w:w="0" w:type="auto"/>
            <w:vAlign w:val="center"/>
          </w:tcPr>
          <w:p w14:paraId="6A10C3A6" w14:textId="77777777" w:rsidR="00200489" w:rsidRPr="00414DAE" w:rsidRDefault="00200489" w:rsidP="00200489">
            <w:pPr>
              <w:pStyle w:val="TAC"/>
              <w:keepNext w:val="0"/>
              <w:rPr>
                <w:rFonts w:eastAsia="Yu Mincho"/>
              </w:rPr>
            </w:pPr>
          </w:p>
        </w:tc>
        <w:tc>
          <w:tcPr>
            <w:tcW w:w="0" w:type="auto"/>
          </w:tcPr>
          <w:p w14:paraId="202EA6A7" w14:textId="77777777" w:rsidR="00200489" w:rsidRPr="00414DAE" w:rsidRDefault="00200489" w:rsidP="00200489">
            <w:pPr>
              <w:pStyle w:val="TAC"/>
              <w:keepNext w:val="0"/>
              <w:rPr>
                <w:rFonts w:eastAsia="Yu Mincho"/>
              </w:rPr>
            </w:pPr>
          </w:p>
        </w:tc>
        <w:tc>
          <w:tcPr>
            <w:tcW w:w="0" w:type="auto"/>
            <w:vAlign w:val="center"/>
          </w:tcPr>
          <w:p w14:paraId="38BC1362" w14:textId="77777777" w:rsidR="00200489" w:rsidRPr="00414DAE" w:rsidRDefault="00200489" w:rsidP="00200489">
            <w:pPr>
              <w:pStyle w:val="TAC"/>
              <w:keepNext w:val="0"/>
              <w:rPr>
                <w:rFonts w:eastAsia="Yu Mincho"/>
              </w:rPr>
            </w:pPr>
          </w:p>
        </w:tc>
      </w:tr>
      <w:tr w:rsidR="00200489" w:rsidRPr="00414DAE" w14:paraId="0A877C47" w14:textId="77777777" w:rsidTr="00280E04">
        <w:trPr>
          <w:trHeight w:val="225"/>
          <w:jc w:val="center"/>
        </w:trPr>
        <w:tc>
          <w:tcPr>
            <w:tcW w:w="0" w:type="auto"/>
            <w:vMerge/>
            <w:vAlign w:val="center"/>
            <w:hideMark/>
          </w:tcPr>
          <w:p w14:paraId="1D574E87" w14:textId="77777777" w:rsidR="00200489" w:rsidRPr="00414DAE" w:rsidRDefault="00200489" w:rsidP="00200489">
            <w:pPr>
              <w:pStyle w:val="TAC"/>
              <w:keepNext w:val="0"/>
              <w:rPr>
                <w:rFonts w:eastAsia="Yu Mincho"/>
              </w:rPr>
            </w:pPr>
          </w:p>
        </w:tc>
        <w:tc>
          <w:tcPr>
            <w:tcW w:w="0" w:type="auto"/>
            <w:vAlign w:val="center"/>
            <w:hideMark/>
          </w:tcPr>
          <w:p w14:paraId="396C4ABD" w14:textId="77777777" w:rsidR="00200489" w:rsidRPr="00414DAE" w:rsidRDefault="00200489" w:rsidP="00200489">
            <w:pPr>
              <w:pStyle w:val="TAC"/>
              <w:keepNext w:val="0"/>
              <w:rPr>
                <w:rFonts w:eastAsia="Yu Mincho"/>
              </w:rPr>
            </w:pPr>
            <w:r w:rsidRPr="00414DAE">
              <w:rPr>
                <w:rFonts w:eastAsia="Yu Mincho"/>
              </w:rPr>
              <w:t>30</w:t>
            </w:r>
          </w:p>
        </w:tc>
        <w:tc>
          <w:tcPr>
            <w:tcW w:w="0" w:type="auto"/>
          </w:tcPr>
          <w:p w14:paraId="0A7C0942" w14:textId="77777777" w:rsidR="00200489" w:rsidRPr="00414DAE" w:rsidRDefault="00200489" w:rsidP="00200489">
            <w:pPr>
              <w:pStyle w:val="TAC"/>
              <w:keepNext w:val="0"/>
              <w:rPr>
                <w:rFonts w:eastAsia="Yu Mincho"/>
              </w:rPr>
            </w:pPr>
          </w:p>
        </w:tc>
        <w:tc>
          <w:tcPr>
            <w:tcW w:w="0" w:type="auto"/>
            <w:hideMark/>
          </w:tcPr>
          <w:p w14:paraId="537BDF39" w14:textId="77777777" w:rsidR="00200489" w:rsidRPr="00414DAE" w:rsidRDefault="00200489" w:rsidP="00200489">
            <w:pPr>
              <w:pStyle w:val="TAC"/>
              <w:keepNext w:val="0"/>
              <w:rPr>
                <w:rFonts w:eastAsia="Yu Mincho"/>
              </w:rPr>
            </w:pPr>
            <w:r w:rsidRPr="00414DAE">
              <w:rPr>
                <w:rFonts w:eastAsia="Yu Mincho"/>
              </w:rPr>
              <w:t>Yes</w:t>
            </w:r>
          </w:p>
        </w:tc>
        <w:tc>
          <w:tcPr>
            <w:tcW w:w="0" w:type="auto"/>
            <w:vAlign w:val="center"/>
            <w:hideMark/>
          </w:tcPr>
          <w:p w14:paraId="522F7B07" w14:textId="77777777" w:rsidR="00200489" w:rsidRPr="00414DAE" w:rsidRDefault="00200489" w:rsidP="00200489">
            <w:pPr>
              <w:pStyle w:val="TAC"/>
              <w:keepNext w:val="0"/>
              <w:rPr>
                <w:rFonts w:eastAsia="Yu Mincho"/>
              </w:rPr>
            </w:pPr>
            <w:r w:rsidRPr="00414DAE">
              <w:rPr>
                <w:rFonts w:eastAsia="Yu Mincho"/>
              </w:rPr>
              <w:t>Yes</w:t>
            </w:r>
          </w:p>
        </w:tc>
        <w:tc>
          <w:tcPr>
            <w:tcW w:w="0" w:type="auto"/>
            <w:vAlign w:val="center"/>
            <w:hideMark/>
          </w:tcPr>
          <w:p w14:paraId="028F95E9" w14:textId="77777777" w:rsidR="00200489" w:rsidRPr="00414DAE" w:rsidRDefault="00200489" w:rsidP="00200489">
            <w:pPr>
              <w:pStyle w:val="TAC"/>
              <w:keepNext w:val="0"/>
              <w:rPr>
                <w:rFonts w:eastAsia="Yu Mincho"/>
              </w:rPr>
            </w:pPr>
            <w:r w:rsidRPr="00414DAE">
              <w:rPr>
                <w:rFonts w:eastAsia="Yu Mincho"/>
              </w:rPr>
              <w:t>Yes</w:t>
            </w:r>
          </w:p>
        </w:tc>
        <w:tc>
          <w:tcPr>
            <w:tcW w:w="0" w:type="auto"/>
            <w:vAlign w:val="center"/>
          </w:tcPr>
          <w:p w14:paraId="5976C15E" w14:textId="1753F028" w:rsidR="00200489" w:rsidRPr="00414DAE" w:rsidRDefault="00200489" w:rsidP="00200489">
            <w:pPr>
              <w:pStyle w:val="TAC"/>
              <w:keepNext w:val="0"/>
              <w:rPr>
                <w:rFonts w:eastAsia="Yu Mincho"/>
              </w:rPr>
            </w:pPr>
            <w:ins w:id="10" w:author="Huawei" w:date="2019-09-25T15:42:00Z">
              <w:r w:rsidRPr="00414DAE">
                <w:rPr>
                  <w:rFonts w:eastAsia="Yu Mincho"/>
                </w:rPr>
                <w:t>Yes</w:t>
              </w:r>
            </w:ins>
          </w:p>
        </w:tc>
        <w:tc>
          <w:tcPr>
            <w:tcW w:w="0" w:type="auto"/>
            <w:vAlign w:val="center"/>
          </w:tcPr>
          <w:p w14:paraId="3BE5160F" w14:textId="0A30FB56" w:rsidR="00200489" w:rsidRPr="00414DAE" w:rsidRDefault="00200489" w:rsidP="00200489">
            <w:pPr>
              <w:pStyle w:val="TAC"/>
              <w:keepNext w:val="0"/>
              <w:rPr>
                <w:rFonts w:eastAsia="Yu Mincho"/>
              </w:rPr>
            </w:pPr>
            <w:ins w:id="11" w:author="Huawei" w:date="2019-09-25T15:42:00Z">
              <w:r w:rsidRPr="00414DAE">
                <w:rPr>
                  <w:rFonts w:eastAsia="Yu Mincho"/>
                </w:rPr>
                <w:t>Yes</w:t>
              </w:r>
            </w:ins>
          </w:p>
        </w:tc>
        <w:tc>
          <w:tcPr>
            <w:tcW w:w="0" w:type="auto"/>
            <w:vAlign w:val="center"/>
          </w:tcPr>
          <w:p w14:paraId="5E8BFEEF" w14:textId="77777777" w:rsidR="00200489" w:rsidRPr="00414DAE" w:rsidRDefault="00200489" w:rsidP="00200489">
            <w:pPr>
              <w:pStyle w:val="TAC"/>
              <w:keepNext w:val="0"/>
              <w:rPr>
                <w:rFonts w:eastAsia="Yu Mincho"/>
              </w:rPr>
            </w:pPr>
            <w:r w:rsidRPr="00414DAE">
              <w:rPr>
                <w:rFonts w:eastAsia="Yu Mincho"/>
              </w:rPr>
              <w:t>Yes</w:t>
            </w:r>
          </w:p>
        </w:tc>
        <w:tc>
          <w:tcPr>
            <w:tcW w:w="0" w:type="auto"/>
            <w:vAlign w:val="center"/>
          </w:tcPr>
          <w:p w14:paraId="3BC00D96" w14:textId="7DCD7F98" w:rsidR="00200489" w:rsidRPr="00414DAE" w:rsidRDefault="00200489" w:rsidP="00200489">
            <w:pPr>
              <w:pStyle w:val="TAC"/>
              <w:keepNext w:val="0"/>
              <w:rPr>
                <w:rFonts w:eastAsia="Yu Mincho"/>
              </w:rPr>
            </w:pPr>
            <w:ins w:id="12" w:author="Huawei" w:date="2019-09-25T15:42:00Z">
              <w:r w:rsidRPr="00414DAE">
                <w:rPr>
                  <w:rFonts w:eastAsia="Yu Mincho"/>
                </w:rPr>
                <w:t>Yes</w:t>
              </w:r>
              <w:r w:rsidRPr="00200489">
                <w:rPr>
                  <w:rFonts w:eastAsia="Yu Mincho"/>
                  <w:vertAlign w:val="superscript"/>
                </w:rPr>
                <w:t>3</w:t>
              </w:r>
            </w:ins>
          </w:p>
        </w:tc>
        <w:tc>
          <w:tcPr>
            <w:tcW w:w="0" w:type="auto"/>
            <w:vAlign w:val="center"/>
          </w:tcPr>
          <w:p w14:paraId="51D60982" w14:textId="77777777" w:rsidR="00200489" w:rsidRPr="00414DAE" w:rsidRDefault="00200489" w:rsidP="00200489">
            <w:pPr>
              <w:pStyle w:val="TAC"/>
              <w:keepNext w:val="0"/>
              <w:rPr>
                <w:rFonts w:eastAsia="Yu Mincho"/>
              </w:rPr>
            </w:pPr>
          </w:p>
        </w:tc>
        <w:tc>
          <w:tcPr>
            <w:tcW w:w="0" w:type="auto"/>
            <w:vAlign w:val="center"/>
          </w:tcPr>
          <w:p w14:paraId="1B37AE26" w14:textId="77777777" w:rsidR="00200489" w:rsidRPr="00414DAE" w:rsidRDefault="00200489" w:rsidP="00200489">
            <w:pPr>
              <w:pStyle w:val="TAC"/>
              <w:keepNext w:val="0"/>
              <w:rPr>
                <w:rFonts w:eastAsia="Yu Mincho"/>
              </w:rPr>
            </w:pPr>
          </w:p>
        </w:tc>
        <w:tc>
          <w:tcPr>
            <w:tcW w:w="0" w:type="auto"/>
          </w:tcPr>
          <w:p w14:paraId="4220AD30" w14:textId="77777777" w:rsidR="00200489" w:rsidRPr="00414DAE" w:rsidRDefault="00200489" w:rsidP="00200489">
            <w:pPr>
              <w:pStyle w:val="TAC"/>
              <w:keepNext w:val="0"/>
              <w:rPr>
                <w:rFonts w:eastAsia="Yu Mincho"/>
              </w:rPr>
            </w:pPr>
          </w:p>
        </w:tc>
        <w:tc>
          <w:tcPr>
            <w:tcW w:w="0" w:type="auto"/>
            <w:vAlign w:val="center"/>
          </w:tcPr>
          <w:p w14:paraId="7AA0EBEA" w14:textId="77777777" w:rsidR="00200489" w:rsidRPr="00414DAE" w:rsidRDefault="00200489" w:rsidP="00200489">
            <w:pPr>
              <w:pStyle w:val="TAC"/>
              <w:keepNext w:val="0"/>
              <w:rPr>
                <w:rFonts w:eastAsia="Yu Mincho"/>
              </w:rPr>
            </w:pPr>
          </w:p>
        </w:tc>
      </w:tr>
      <w:tr w:rsidR="00200489" w:rsidRPr="00414DAE" w14:paraId="14811B7B" w14:textId="77777777" w:rsidTr="00280E04">
        <w:trPr>
          <w:trHeight w:val="225"/>
          <w:jc w:val="center"/>
        </w:trPr>
        <w:tc>
          <w:tcPr>
            <w:tcW w:w="0" w:type="auto"/>
            <w:vMerge/>
            <w:vAlign w:val="center"/>
            <w:hideMark/>
          </w:tcPr>
          <w:p w14:paraId="0AB76479" w14:textId="77777777" w:rsidR="00200489" w:rsidRPr="00414DAE" w:rsidRDefault="00200489" w:rsidP="00200489">
            <w:pPr>
              <w:pStyle w:val="TAC"/>
              <w:keepNext w:val="0"/>
              <w:rPr>
                <w:rFonts w:eastAsia="Yu Mincho"/>
              </w:rPr>
            </w:pPr>
          </w:p>
        </w:tc>
        <w:tc>
          <w:tcPr>
            <w:tcW w:w="0" w:type="auto"/>
            <w:vAlign w:val="center"/>
            <w:hideMark/>
          </w:tcPr>
          <w:p w14:paraId="38961DAB" w14:textId="77777777" w:rsidR="00200489" w:rsidRPr="00414DAE" w:rsidRDefault="00200489" w:rsidP="00200489">
            <w:pPr>
              <w:pStyle w:val="TAC"/>
              <w:keepNext w:val="0"/>
              <w:rPr>
                <w:rFonts w:eastAsia="Yu Mincho"/>
              </w:rPr>
            </w:pPr>
            <w:r w:rsidRPr="00414DAE">
              <w:rPr>
                <w:rFonts w:eastAsia="Yu Mincho"/>
              </w:rPr>
              <w:t>60</w:t>
            </w:r>
          </w:p>
        </w:tc>
        <w:tc>
          <w:tcPr>
            <w:tcW w:w="0" w:type="auto"/>
          </w:tcPr>
          <w:p w14:paraId="71FD0D4C" w14:textId="77777777" w:rsidR="00200489" w:rsidRPr="00414DAE" w:rsidRDefault="00200489" w:rsidP="00200489">
            <w:pPr>
              <w:pStyle w:val="TAC"/>
              <w:keepNext w:val="0"/>
              <w:rPr>
                <w:rFonts w:eastAsia="Yu Mincho"/>
              </w:rPr>
            </w:pPr>
          </w:p>
        </w:tc>
        <w:tc>
          <w:tcPr>
            <w:tcW w:w="0" w:type="auto"/>
            <w:vAlign w:val="center"/>
            <w:hideMark/>
          </w:tcPr>
          <w:p w14:paraId="13F41732" w14:textId="77777777" w:rsidR="00200489" w:rsidRPr="00414DAE" w:rsidRDefault="00200489" w:rsidP="00200489">
            <w:pPr>
              <w:pStyle w:val="TAC"/>
              <w:keepNext w:val="0"/>
              <w:rPr>
                <w:rFonts w:eastAsia="Yu Mincho"/>
              </w:rPr>
            </w:pPr>
            <w:r w:rsidRPr="00414DAE">
              <w:rPr>
                <w:rFonts w:eastAsia="Yu Mincho"/>
              </w:rPr>
              <w:t>Yes</w:t>
            </w:r>
          </w:p>
        </w:tc>
        <w:tc>
          <w:tcPr>
            <w:tcW w:w="0" w:type="auto"/>
            <w:vAlign w:val="center"/>
            <w:hideMark/>
          </w:tcPr>
          <w:p w14:paraId="162A92F0" w14:textId="77777777" w:rsidR="00200489" w:rsidRPr="00414DAE" w:rsidRDefault="00200489" w:rsidP="00200489">
            <w:pPr>
              <w:pStyle w:val="TAC"/>
              <w:keepNext w:val="0"/>
              <w:rPr>
                <w:rFonts w:eastAsia="Yu Mincho"/>
              </w:rPr>
            </w:pPr>
            <w:r w:rsidRPr="00414DAE">
              <w:rPr>
                <w:rFonts w:eastAsia="Yu Mincho"/>
              </w:rPr>
              <w:t>Yes</w:t>
            </w:r>
          </w:p>
        </w:tc>
        <w:tc>
          <w:tcPr>
            <w:tcW w:w="0" w:type="auto"/>
            <w:vAlign w:val="center"/>
            <w:hideMark/>
          </w:tcPr>
          <w:p w14:paraId="7A53B662" w14:textId="77777777" w:rsidR="00200489" w:rsidRPr="00414DAE" w:rsidRDefault="00200489" w:rsidP="00200489">
            <w:pPr>
              <w:pStyle w:val="TAC"/>
              <w:keepNext w:val="0"/>
              <w:rPr>
                <w:rFonts w:eastAsia="Yu Mincho"/>
              </w:rPr>
            </w:pPr>
            <w:r w:rsidRPr="00414DAE">
              <w:rPr>
                <w:rFonts w:eastAsia="Yu Mincho"/>
              </w:rPr>
              <w:t>Yes</w:t>
            </w:r>
          </w:p>
        </w:tc>
        <w:tc>
          <w:tcPr>
            <w:tcW w:w="0" w:type="auto"/>
            <w:vAlign w:val="center"/>
          </w:tcPr>
          <w:p w14:paraId="7888CC74" w14:textId="1426CCB0" w:rsidR="00200489" w:rsidRPr="00414DAE" w:rsidRDefault="00200489" w:rsidP="00200489">
            <w:pPr>
              <w:pStyle w:val="TAC"/>
              <w:keepNext w:val="0"/>
              <w:rPr>
                <w:rFonts w:eastAsia="Yu Mincho"/>
              </w:rPr>
            </w:pPr>
            <w:ins w:id="13" w:author="Huawei" w:date="2019-09-25T15:42:00Z">
              <w:r w:rsidRPr="00414DAE">
                <w:rPr>
                  <w:rFonts w:eastAsia="Yu Mincho"/>
                </w:rPr>
                <w:t>Yes</w:t>
              </w:r>
            </w:ins>
          </w:p>
        </w:tc>
        <w:tc>
          <w:tcPr>
            <w:tcW w:w="0" w:type="auto"/>
            <w:vAlign w:val="center"/>
          </w:tcPr>
          <w:p w14:paraId="33186BE9" w14:textId="2F87497D" w:rsidR="00200489" w:rsidRPr="00414DAE" w:rsidRDefault="00200489" w:rsidP="00200489">
            <w:pPr>
              <w:pStyle w:val="TAC"/>
              <w:keepNext w:val="0"/>
              <w:rPr>
                <w:rFonts w:eastAsia="Yu Mincho"/>
              </w:rPr>
            </w:pPr>
            <w:ins w:id="14" w:author="Huawei" w:date="2019-09-25T15:42:00Z">
              <w:r w:rsidRPr="00414DAE">
                <w:rPr>
                  <w:rFonts w:eastAsia="Yu Mincho"/>
                </w:rPr>
                <w:t>Yes</w:t>
              </w:r>
            </w:ins>
          </w:p>
        </w:tc>
        <w:tc>
          <w:tcPr>
            <w:tcW w:w="0" w:type="auto"/>
            <w:vAlign w:val="center"/>
          </w:tcPr>
          <w:p w14:paraId="4AF0A788" w14:textId="77777777" w:rsidR="00200489" w:rsidRPr="00414DAE" w:rsidRDefault="00200489" w:rsidP="00200489">
            <w:pPr>
              <w:pStyle w:val="TAC"/>
              <w:keepNext w:val="0"/>
              <w:rPr>
                <w:rFonts w:eastAsia="Yu Mincho"/>
              </w:rPr>
            </w:pPr>
            <w:r w:rsidRPr="00414DAE">
              <w:rPr>
                <w:rFonts w:eastAsia="Yu Mincho"/>
              </w:rPr>
              <w:t>Yes</w:t>
            </w:r>
          </w:p>
        </w:tc>
        <w:tc>
          <w:tcPr>
            <w:tcW w:w="0" w:type="auto"/>
            <w:vAlign w:val="center"/>
          </w:tcPr>
          <w:p w14:paraId="0D57D6BD" w14:textId="4FA4DEF5" w:rsidR="00200489" w:rsidRPr="00414DAE" w:rsidRDefault="00200489" w:rsidP="00200489">
            <w:pPr>
              <w:pStyle w:val="TAC"/>
              <w:keepNext w:val="0"/>
              <w:rPr>
                <w:rFonts w:eastAsia="Yu Mincho"/>
              </w:rPr>
            </w:pPr>
            <w:ins w:id="15" w:author="Huawei" w:date="2019-09-25T15:42:00Z">
              <w:r w:rsidRPr="00414DAE">
                <w:rPr>
                  <w:rFonts w:eastAsia="Yu Mincho"/>
                </w:rPr>
                <w:t>Yes</w:t>
              </w:r>
              <w:r w:rsidRPr="00200489">
                <w:rPr>
                  <w:rFonts w:eastAsia="Yu Mincho"/>
                  <w:vertAlign w:val="superscript"/>
                </w:rPr>
                <w:t>3</w:t>
              </w:r>
            </w:ins>
          </w:p>
        </w:tc>
        <w:tc>
          <w:tcPr>
            <w:tcW w:w="0" w:type="auto"/>
            <w:vAlign w:val="center"/>
          </w:tcPr>
          <w:p w14:paraId="7DD5CB53" w14:textId="77777777" w:rsidR="00200489" w:rsidRPr="00414DAE" w:rsidRDefault="00200489" w:rsidP="00200489">
            <w:pPr>
              <w:pStyle w:val="TAC"/>
              <w:keepNext w:val="0"/>
              <w:rPr>
                <w:rFonts w:eastAsia="Yu Mincho"/>
              </w:rPr>
            </w:pPr>
          </w:p>
        </w:tc>
        <w:tc>
          <w:tcPr>
            <w:tcW w:w="0" w:type="auto"/>
            <w:vAlign w:val="center"/>
          </w:tcPr>
          <w:p w14:paraId="0DE637FA" w14:textId="77777777" w:rsidR="00200489" w:rsidRPr="00414DAE" w:rsidRDefault="00200489" w:rsidP="00200489">
            <w:pPr>
              <w:pStyle w:val="TAC"/>
              <w:keepNext w:val="0"/>
              <w:rPr>
                <w:rFonts w:eastAsia="Yu Mincho"/>
              </w:rPr>
            </w:pPr>
          </w:p>
        </w:tc>
        <w:tc>
          <w:tcPr>
            <w:tcW w:w="0" w:type="auto"/>
          </w:tcPr>
          <w:p w14:paraId="53FE1902" w14:textId="77777777" w:rsidR="00200489" w:rsidRPr="00414DAE" w:rsidRDefault="00200489" w:rsidP="00200489">
            <w:pPr>
              <w:pStyle w:val="TAC"/>
              <w:keepNext w:val="0"/>
              <w:rPr>
                <w:rFonts w:eastAsia="Yu Mincho"/>
              </w:rPr>
            </w:pPr>
          </w:p>
        </w:tc>
        <w:tc>
          <w:tcPr>
            <w:tcW w:w="0" w:type="auto"/>
            <w:vAlign w:val="center"/>
          </w:tcPr>
          <w:p w14:paraId="56123B7D" w14:textId="77777777" w:rsidR="00200489" w:rsidRPr="00414DAE" w:rsidRDefault="00200489" w:rsidP="00200489">
            <w:pPr>
              <w:pStyle w:val="TAC"/>
              <w:keepNext w:val="0"/>
              <w:rPr>
                <w:rFonts w:eastAsia="Yu Mincho"/>
              </w:rPr>
            </w:pPr>
          </w:p>
        </w:tc>
      </w:tr>
      <w:tr w:rsidR="00200489" w:rsidRPr="00414DAE" w14:paraId="652C6C92" w14:textId="77777777" w:rsidTr="00FA7C74">
        <w:trPr>
          <w:trHeight w:val="225"/>
          <w:jc w:val="center"/>
        </w:trPr>
        <w:tc>
          <w:tcPr>
            <w:tcW w:w="0" w:type="auto"/>
            <w:gridSpan w:val="14"/>
            <w:vAlign w:val="center"/>
          </w:tcPr>
          <w:p w14:paraId="34DC8242" w14:textId="77777777" w:rsidR="00200489" w:rsidRPr="00414DAE" w:rsidRDefault="00200489" w:rsidP="00200489">
            <w:pPr>
              <w:pStyle w:val="TAN"/>
              <w:keepNext w:val="0"/>
            </w:pPr>
            <w:r w:rsidRPr="00414DAE">
              <w:t>NOTE 1:</w:t>
            </w:r>
            <w:r w:rsidRPr="00414DAE">
              <w:tab/>
            </w:r>
            <w:r w:rsidRPr="00414DAE">
              <w:rPr>
                <w:rFonts w:hint="eastAsia"/>
              </w:rPr>
              <w:t>90% spectrum utilization may not be achieved for 30kHz SCS.</w:t>
            </w:r>
          </w:p>
          <w:p w14:paraId="0A7DF56C" w14:textId="77777777" w:rsidR="00200489" w:rsidRPr="00414DAE" w:rsidRDefault="00200489" w:rsidP="00200489">
            <w:pPr>
              <w:pStyle w:val="TAN"/>
              <w:keepNext w:val="0"/>
            </w:pPr>
            <w:r w:rsidRPr="00414DAE">
              <w:t>NOTE 2:</w:t>
            </w:r>
            <w:r w:rsidRPr="00414DAE">
              <w:tab/>
            </w:r>
            <w:r w:rsidRPr="00414DAE">
              <w:rPr>
                <w:rFonts w:hint="eastAsia"/>
              </w:rPr>
              <w:t>90% spectrum utilization may not be achieved for 60kHz SCS.</w:t>
            </w:r>
          </w:p>
          <w:p w14:paraId="14A05012" w14:textId="747706B6" w:rsidR="00200489" w:rsidRPr="00414DAE" w:rsidRDefault="00200489" w:rsidP="00200489">
            <w:pPr>
              <w:pStyle w:val="TAN"/>
              <w:keepNext w:val="0"/>
              <w:rPr>
                <w:rFonts w:eastAsia="Yu Mincho"/>
              </w:rPr>
            </w:pPr>
            <w:r w:rsidRPr="00414DAE">
              <w:rPr>
                <w:rFonts w:eastAsia="Yu Mincho"/>
              </w:rPr>
              <w:t>NOTE 3:</w:t>
            </w:r>
            <w:r w:rsidRPr="00414DAE">
              <w:rPr>
                <w:rFonts w:eastAsia="Yu Mincho"/>
              </w:rPr>
              <w:tab/>
              <w:t>This UE channel bandwidth is applicable only to downlink.</w:t>
            </w:r>
          </w:p>
        </w:tc>
      </w:tr>
    </w:tbl>
    <w:p w14:paraId="39034CEC" w14:textId="36774F58" w:rsidR="00CE6E0D" w:rsidRDefault="00CE6E0D" w:rsidP="00E45D50">
      <w:pPr>
        <w:spacing w:after="0"/>
        <w:rPr>
          <w:bCs/>
          <w:lang w:val="en-CA" w:eastAsia="zh-CN"/>
        </w:rPr>
      </w:pPr>
    </w:p>
    <w:p w14:paraId="1A2BC4E7" w14:textId="6DD9390A" w:rsidR="00CE6E0D" w:rsidRDefault="00CE6E0D" w:rsidP="00E45D50">
      <w:pPr>
        <w:spacing w:after="0"/>
      </w:pPr>
      <w:r w:rsidRPr="00CE6E0D">
        <w:rPr>
          <w:b/>
          <w:bCs/>
          <w:lang w:val="en-CA" w:eastAsia="zh-CN"/>
        </w:rPr>
        <w:t>Proposal 1:</w:t>
      </w:r>
      <w:r w:rsidR="004C3CD0">
        <w:rPr>
          <w:b/>
          <w:bCs/>
          <w:lang w:val="en-CA" w:eastAsia="zh-CN"/>
        </w:rPr>
        <w:t xml:space="preserve"> </w:t>
      </w:r>
      <w:r w:rsidR="004C3CD0">
        <w:t xml:space="preserve">The needed changes for </w:t>
      </w:r>
      <w:r w:rsidR="004C3CD0" w:rsidRPr="00414DAE">
        <w:t>UE channel bandwidth</w:t>
      </w:r>
      <w:r w:rsidR="004C3CD0">
        <w:t xml:space="preserve"> are proposed in Table 2-1 for n66.</w:t>
      </w:r>
    </w:p>
    <w:p w14:paraId="4D13091E" w14:textId="77777777" w:rsidR="004C3CD0" w:rsidRPr="00CE6E0D" w:rsidRDefault="004C3CD0" w:rsidP="00E45D50">
      <w:pPr>
        <w:spacing w:after="0"/>
        <w:rPr>
          <w:b/>
          <w:bCs/>
          <w:lang w:val="en-CA" w:eastAsia="zh-CN"/>
        </w:rPr>
      </w:pPr>
    </w:p>
    <w:p w14:paraId="72283427" w14:textId="78C5F10F" w:rsidR="00200489" w:rsidRDefault="00200489" w:rsidP="00200489">
      <w:r>
        <w:rPr>
          <w:rFonts w:hint="eastAsia"/>
          <w:lang w:eastAsia="zh-CN"/>
        </w:rPr>
        <w:t xml:space="preserve">In existing TS 38.101-1, </w:t>
      </w:r>
      <w:r>
        <w:rPr>
          <w:lang w:eastAsia="zh-CN"/>
        </w:rPr>
        <w:t>t</w:t>
      </w:r>
      <w:r w:rsidRPr="00414DAE">
        <w:t>he operating bands and supported asymmetric channel bandwidth combinatio</w:t>
      </w:r>
      <w:r>
        <w:t>ns are defined in table 5.3.6-1, shown as below.</w:t>
      </w:r>
      <w:r w:rsidR="00524A04">
        <w:t xml:space="preserve"> And the TX-RX </w:t>
      </w:r>
      <w:r w:rsidR="00524A04" w:rsidRPr="00414DAE">
        <w:t>carrier center frequency separation</w:t>
      </w:r>
      <w:r w:rsidR="00524A04">
        <w:t xml:space="preserve"> is defined as a </w:t>
      </w:r>
      <w:r w:rsidR="00524A04" w:rsidRPr="00414DAE">
        <w:t>deviation to the default Tx-Rx</w:t>
      </w:r>
      <w:r w:rsidR="00524A04">
        <w:t xml:space="preserve"> frequency</w:t>
      </w:r>
      <w:r w:rsidR="00524A04" w:rsidRPr="00414DAE">
        <w:t xml:space="preserve"> separation</w:t>
      </w:r>
      <w:r w:rsidR="00524A04">
        <w:t>.  In RAN2 signalling, the uplink and downlink channel bandwidths are configured separately, and</w:t>
      </w:r>
      <w:r w:rsidR="00D8322D">
        <w:t xml:space="preserve"> there is no such a UE capability </w:t>
      </w:r>
      <w:r w:rsidR="0064244E">
        <w:t xml:space="preserve">signalling for asymmetric channel bandwidth operation. The channel bandwidth combinations are mandatory for the band. Therefore in our understanding the additional </w:t>
      </w:r>
      <w:r w:rsidR="0064244E" w:rsidRPr="00414DAE">
        <w:t>asymmetric channel bandwidth combinatio</w:t>
      </w:r>
      <w:r w:rsidR="0064244E">
        <w:t>ns should be mandatory support Rel-16 onward.</w:t>
      </w:r>
    </w:p>
    <w:p w14:paraId="0B65A9CB" w14:textId="25EABA8C" w:rsidR="00200489" w:rsidRPr="00414DAE" w:rsidRDefault="00200489" w:rsidP="00200489">
      <w:pPr>
        <w:pStyle w:val="TH"/>
      </w:pPr>
      <w:r w:rsidRPr="00414DAE">
        <w:lastRenderedPageBreak/>
        <w:t xml:space="preserve">Table </w:t>
      </w:r>
      <w:r w:rsidR="00CE6E0D">
        <w:t>2-2</w:t>
      </w:r>
      <w:r w:rsidRPr="00414DAE">
        <w:t>: FDD asymmetric UL and DL channel bandwidth combinations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8"/>
        <w:gridCol w:w="1876"/>
        <w:gridCol w:w="1890"/>
      </w:tblGrid>
      <w:tr w:rsidR="00200489" w:rsidRPr="00414DAE" w14:paraId="1808FE07" w14:textId="77777777" w:rsidTr="0072062E">
        <w:trPr>
          <w:jc w:val="center"/>
        </w:trPr>
        <w:tc>
          <w:tcPr>
            <w:tcW w:w="1278" w:type="dxa"/>
            <w:tcBorders>
              <w:top w:val="single" w:sz="4" w:space="0" w:color="auto"/>
              <w:left w:val="single" w:sz="4" w:space="0" w:color="auto"/>
              <w:bottom w:val="single" w:sz="4" w:space="0" w:color="auto"/>
              <w:right w:val="single" w:sz="4" w:space="0" w:color="auto"/>
            </w:tcBorders>
            <w:shd w:val="clear" w:color="auto" w:fill="auto"/>
            <w:vAlign w:val="center"/>
          </w:tcPr>
          <w:p w14:paraId="562F7A55" w14:textId="77777777" w:rsidR="00200489" w:rsidRPr="00414DAE" w:rsidRDefault="00200489" w:rsidP="0072062E">
            <w:pPr>
              <w:pStyle w:val="TAH"/>
              <w:rPr>
                <w:lang w:val="en-US"/>
              </w:rPr>
            </w:pPr>
            <w:r w:rsidRPr="00414DAE">
              <w:rPr>
                <w:lang w:val="en-US"/>
              </w:rPr>
              <w:t>NR Band</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674E172" w14:textId="77777777" w:rsidR="00200489" w:rsidRPr="00414DAE" w:rsidRDefault="00200489" w:rsidP="0072062E">
            <w:pPr>
              <w:pStyle w:val="TAH"/>
              <w:rPr>
                <w:lang w:val="en-US"/>
              </w:rPr>
            </w:pPr>
            <w:r w:rsidRPr="00414DAE">
              <w:rPr>
                <w:lang w:val="en-US"/>
              </w:rPr>
              <w:t>Channel bandwidths for UL (MHz)</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7CF9D90F" w14:textId="77777777" w:rsidR="00200489" w:rsidRPr="00414DAE" w:rsidRDefault="00200489" w:rsidP="0072062E">
            <w:pPr>
              <w:pStyle w:val="TAH"/>
              <w:rPr>
                <w:lang w:val="en-US"/>
              </w:rPr>
            </w:pPr>
            <w:r w:rsidRPr="00414DAE">
              <w:rPr>
                <w:lang w:val="en-US"/>
              </w:rPr>
              <w:t>Channel bandwidths for DL (MHz)</w:t>
            </w:r>
          </w:p>
        </w:tc>
      </w:tr>
      <w:tr w:rsidR="00CE6E0D" w:rsidRPr="00414DAE" w14:paraId="28FB9AE1" w14:textId="77777777" w:rsidTr="00AE4B22">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2C060379" w14:textId="77777777" w:rsidR="00CE6E0D" w:rsidRPr="00414DAE" w:rsidRDefault="00CE6E0D" w:rsidP="0072062E">
            <w:pPr>
              <w:pStyle w:val="TAC"/>
              <w:rPr>
                <w:lang w:eastAsia="zh-CN"/>
              </w:rPr>
            </w:pPr>
            <w:r w:rsidRPr="00414DAE">
              <w:rPr>
                <w:lang w:val="en-US" w:eastAsia="zh-CN"/>
              </w:rPr>
              <w:t>n66</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7DC003E2" w14:textId="77777777" w:rsidR="00CE6E0D" w:rsidRPr="00414DAE" w:rsidRDefault="00CE6E0D" w:rsidP="0072062E">
            <w:pPr>
              <w:pStyle w:val="TAC"/>
              <w:rPr>
                <w:lang w:val="en-US" w:eastAsia="zh-CN"/>
              </w:rPr>
            </w:pPr>
            <w:r w:rsidRPr="00414DAE">
              <w:rPr>
                <w:lang w:val="en-US" w:eastAsia="zh-CN"/>
              </w:rPr>
              <w:t>5, 10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4A61E784" w14:textId="3433DA11" w:rsidR="00CE6E0D" w:rsidRPr="00414DAE" w:rsidRDefault="00CE6E0D" w:rsidP="0072062E">
            <w:pPr>
              <w:pStyle w:val="TAC"/>
              <w:rPr>
                <w:lang w:eastAsia="zh-CN"/>
              </w:rPr>
            </w:pPr>
            <w:ins w:id="16" w:author="Huawei" w:date="2019-09-25T16:31:00Z">
              <w:r>
                <w:rPr>
                  <w:lang w:val="en-US" w:eastAsia="zh-CN"/>
                </w:rPr>
                <w:t xml:space="preserve">15, </w:t>
              </w:r>
            </w:ins>
            <w:r w:rsidRPr="00414DAE">
              <w:rPr>
                <w:lang w:val="en-US" w:eastAsia="zh-CN"/>
              </w:rPr>
              <w:t>20,</w:t>
            </w:r>
            <w:ins w:id="17" w:author="Huawei" w:date="2019-09-25T16:31:00Z">
              <w:r>
                <w:rPr>
                  <w:lang w:val="en-US" w:eastAsia="zh-CN"/>
                </w:rPr>
                <w:t xml:space="preserve"> 25, 30,</w:t>
              </w:r>
            </w:ins>
            <w:r w:rsidRPr="00414DAE">
              <w:rPr>
                <w:lang w:val="en-US" w:eastAsia="zh-CN"/>
              </w:rPr>
              <w:t xml:space="preserve"> 40</w:t>
            </w:r>
            <w:ins w:id="18" w:author="Huawei" w:date="2019-09-25T16:31:00Z">
              <w:r>
                <w:rPr>
                  <w:lang w:val="en-US" w:eastAsia="zh-CN"/>
                </w:rPr>
                <w:t>, 50</w:t>
              </w:r>
            </w:ins>
          </w:p>
        </w:tc>
      </w:tr>
      <w:tr w:rsidR="00CE6E0D" w:rsidRPr="00414DAE" w14:paraId="305616CD" w14:textId="77777777" w:rsidTr="00AE4B22">
        <w:trPr>
          <w:jc w:val="center"/>
        </w:trPr>
        <w:tc>
          <w:tcPr>
            <w:tcW w:w="1278" w:type="dxa"/>
            <w:vMerge/>
            <w:tcBorders>
              <w:left w:val="single" w:sz="4" w:space="0" w:color="auto"/>
              <w:right w:val="single" w:sz="4" w:space="0" w:color="auto"/>
            </w:tcBorders>
            <w:shd w:val="clear" w:color="auto" w:fill="auto"/>
            <w:vAlign w:val="center"/>
          </w:tcPr>
          <w:p w14:paraId="5771811B" w14:textId="77777777" w:rsidR="00CE6E0D" w:rsidRPr="00414DAE" w:rsidRDefault="00CE6E0D" w:rsidP="0072062E">
            <w:pPr>
              <w:pStyle w:val="TAC"/>
              <w:rPr>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872BAB5" w14:textId="77777777" w:rsidR="00CE6E0D" w:rsidRPr="00414DAE" w:rsidRDefault="00CE6E0D" w:rsidP="0072062E">
            <w:pPr>
              <w:pStyle w:val="TAC"/>
              <w:rPr>
                <w:lang w:eastAsia="zh-CN"/>
              </w:rPr>
            </w:pPr>
            <w:r w:rsidRPr="00414DAE">
              <w:rPr>
                <w:lang w:val="en-US" w:eastAsia="zh-CN"/>
              </w:rPr>
              <w:t>20</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247179B0" w14:textId="67644308" w:rsidR="00CE6E0D" w:rsidRPr="00414DAE" w:rsidRDefault="00CE6E0D" w:rsidP="0072062E">
            <w:pPr>
              <w:pStyle w:val="TAC"/>
              <w:rPr>
                <w:lang w:eastAsia="zh-CN"/>
              </w:rPr>
            </w:pPr>
            <w:ins w:id="19" w:author="Huawei" w:date="2019-09-25T16:32:00Z">
              <w:r>
                <w:rPr>
                  <w:lang w:val="en-US" w:eastAsia="zh-CN"/>
                </w:rPr>
                <w:t xml:space="preserve">25, 30, </w:t>
              </w:r>
            </w:ins>
            <w:r w:rsidRPr="00414DAE">
              <w:rPr>
                <w:lang w:val="en-US" w:eastAsia="zh-CN"/>
              </w:rPr>
              <w:t>40</w:t>
            </w:r>
            <w:ins w:id="20" w:author="Huawei" w:date="2019-09-25T16:32:00Z">
              <w:r>
                <w:rPr>
                  <w:lang w:val="en-US" w:eastAsia="zh-CN"/>
                </w:rPr>
                <w:t>, 50</w:t>
              </w:r>
            </w:ins>
          </w:p>
        </w:tc>
      </w:tr>
      <w:tr w:rsidR="00CE6E0D" w:rsidRPr="00414DAE" w14:paraId="4E7CDF72" w14:textId="77777777" w:rsidTr="00C45E78">
        <w:trPr>
          <w:jc w:val="center"/>
          <w:ins w:id="21" w:author="Huawei" w:date="2019-09-25T16:32:00Z"/>
        </w:trPr>
        <w:tc>
          <w:tcPr>
            <w:tcW w:w="1278" w:type="dxa"/>
            <w:vMerge/>
            <w:tcBorders>
              <w:left w:val="single" w:sz="4" w:space="0" w:color="auto"/>
              <w:right w:val="single" w:sz="4" w:space="0" w:color="auto"/>
            </w:tcBorders>
            <w:shd w:val="clear" w:color="auto" w:fill="auto"/>
            <w:vAlign w:val="center"/>
          </w:tcPr>
          <w:p w14:paraId="63D5ACDF" w14:textId="77777777" w:rsidR="00CE6E0D" w:rsidRPr="00414DAE" w:rsidRDefault="00CE6E0D" w:rsidP="0072062E">
            <w:pPr>
              <w:pStyle w:val="TAC"/>
              <w:rPr>
                <w:ins w:id="22" w:author="Huawei" w:date="2019-09-25T16:32:00Z"/>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1755E4E5" w14:textId="19F02D4E" w:rsidR="00CE6E0D" w:rsidRPr="00414DAE" w:rsidRDefault="00CE6E0D" w:rsidP="0072062E">
            <w:pPr>
              <w:pStyle w:val="TAC"/>
              <w:rPr>
                <w:ins w:id="23" w:author="Huawei" w:date="2019-09-25T16:32:00Z"/>
                <w:lang w:val="en-US" w:eastAsia="zh-CN"/>
              </w:rPr>
            </w:pPr>
            <w:ins w:id="24" w:author="Huawei" w:date="2019-09-25T16:32:00Z">
              <w:r>
                <w:rPr>
                  <w:rFonts w:hint="eastAsia"/>
                  <w:lang w:val="en-US" w:eastAsia="zh-CN"/>
                </w:rPr>
                <w:t>25</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53ADEA9" w14:textId="2E06C248" w:rsidR="00CE6E0D" w:rsidRDefault="00CE6E0D" w:rsidP="0072062E">
            <w:pPr>
              <w:pStyle w:val="TAC"/>
              <w:rPr>
                <w:ins w:id="25" w:author="Huawei" w:date="2019-09-25T16:32:00Z"/>
                <w:lang w:val="en-US" w:eastAsia="zh-CN"/>
              </w:rPr>
            </w:pPr>
            <w:ins w:id="26" w:author="Huawei" w:date="2019-09-25T16:32:00Z">
              <w:r>
                <w:rPr>
                  <w:rFonts w:hint="eastAsia"/>
                  <w:lang w:val="en-US" w:eastAsia="zh-CN"/>
                </w:rPr>
                <w:t>30, 40, 50</w:t>
              </w:r>
            </w:ins>
          </w:p>
        </w:tc>
      </w:tr>
      <w:tr w:rsidR="00CE6E0D" w:rsidRPr="00414DAE" w14:paraId="543A29DB" w14:textId="77777777" w:rsidTr="00AE4B22">
        <w:trPr>
          <w:jc w:val="center"/>
          <w:ins w:id="27" w:author="Huawei" w:date="2019-09-25T16:32:00Z"/>
        </w:trPr>
        <w:tc>
          <w:tcPr>
            <w:tcW w:w="1278" w:type="dxa"/>
            <w:vMerge/>
            <w:tcBorders>
              <w:left w:val="single" w:sz="4" w:space="0" w:color="auto"/>
              <w:bottom w:val="single" w:sz="4" w:space="0" w:color="auto"/>
              <w:right w:val="single" w:sz="4" w:space="0" w:color="auto"/>
            </w:tcBorders>
            <w:shd w:val="clear" w:color="auto" w:fill="auto"/>
            <w:vAlign w:val="center"/>
          </w:tcPr>
          <w:p w14:paraId="4FA98E72" w14:textId="77777777" w:rsidR="00CE6E0D" w:rsidRPr="00414DAE" w:rsidRDefault="00CE6E0D" w:rsidP="0072062E">
            <w:pPr>
              <w:pStyle w:val="TAC"/>
              <w:rPr>
                <w:ins w:id="28" w:author="Huawei" w:date="2019-09-25T16:32:00Z"/>
                <w:lang w:eastAsia="zh-CN"/>
              </w:rPr>
            </w:pP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36CA95BD" w14:textId="62A4C5D2" w:rsidR="00CE6E0D" w:rsidRDefault="00CE6E0D" w:rsidP="0072062E">
            <w:pPr>
              <w:pStyle w:val="TAC"/>
              <w:rPr>
                <w:ins w:id="29" w:author="Huawei" w:date="2019-09-25T16:32:00Z"/>
                <w:lang w:val="en-US" w:eastAsia="zh-CN"/>
              </w:rPr>
            </w:pPr>
            <w:ins w:id="30" w:author="Huawei" w:date="2019-09-25T16:33:00Z">
              <w:r>
                <w:rPr>
                  <w:rFonts w:hint="eastAsia"/>
                  <w:lang w:val="en-US" w:eastAsia="zh-CN"/>
                </w:rPr>
                <w:t>30</w:t>
              </w:r>
            </w:ins>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14DF43D6" w14:textId="6645E5D3" w:rsidR="00CE6E0D" w:rsidRDefault="00CE6E0D" w:rsidP="0072062E">
            <w:pPr>
              <w:pStyle w:val="TAC"/>
              <w:rPr>
                <w:ins w:id="31" w:author="Huawei" w:date="2019-09-25T16:32:00Z"/>
                <w:lang w:val="en-US" w:eastAsia="zh-CN"/>
              </w:rPr>
            </w:pPr>
            <w:ins w:id="32" w:author="Huawei" w:date="2019-09-25T16:33:00Z">
              <w:r>
                <w:rPr>
                  <w:rFonts w:hint="eastAsia"/>
                  <w:lang w:val="en-US" w:eastAsia="zh-CN"/>
                </w:rPr>
                <w:t>25, 40, 50</w:t>
              </w:r>
            </w:ins>
          </w:p>
        </w:tc>
      </w:tr>
      <w:tr w:rsidR="00200489" w:rsidRPr="00414DAE" w14:paraId="5ED839F4" w14:textId="77777777" w:rsidTr="0072062E">
        <w:trPr>
          <w:jc w:val="center"/>
        </w:trPr>
        <w:tc>
          <w:tcPr>
            <w:tcW w:w="1278" w:type="dxa"/>
            <w:vMerge w:val="restart"/>
            <w:tcBorders>
              <w:top w:val="single" w:sz="4" w:space="0" w:color="auto"/>
              <w:left w:val="single" w:sz="4" w:space="0" w:color="auto"/>
              <w:right w:val="single" w:sz="4" w:space="0" w:color="auto"/>
            </w:tcBorders>
            <w:shd w:val="clear" w:color="auto" w:fill="auto"/>
            <w:vAlign w:val="center"/>
          </w:tcPr>
          <w:p w14:paraId="71B58359" w14:textId="77777777" w:rsidR="00200489" w:rsidRPr="00414DAE" w:rsidRDefault="00200489" w:rsidP="0072062E">
            <w:pPr>
              <w:pStyle w:val="TAC"/>
              <w:rPr>
                <w:lang w:eastAsia="zh-CN"/>
              </w:rPr>
            </w:pPr>
            <w:r w:rsidRPr="00414DAE">
              <w:rPr>
                <w:lang w:val="en-US" w:eastAsia="zh-CN"/>
              </w:rPr>
              <w:t>n70</w:t>
            </w:r>
          </w:p>
        </w:tc>
        <w:tc>
          <w:tcPr>
            <w:tcW w:w="1876" w:type="dxa"/>
            <w:tcBorders>
              <w:top w:val="single" w:sz="4" w:space="0" w:color="auto"/>
              <w:left w:val="single" w:sz="4" w:space="0" w:color="auto"/>
              <w:bottom w:val="single" w:sz="4" w:space="0" w:color="auto"/>
              <w:right w:val="single" w:sz="4" w:space="0" w:color="auto"/>
            </w:tcBorders>
            <w:shd w:val="clear" w:color="auto" w:fill="auto"/>
          </w:tcPr>
          <w:p w14:paraId="5B7CD51B" w14:textId="77777777" w:rsidR="00200489" w:rsidRPr="00414DAE" w:rsidRDefault="00200489" w:rsidP="0072062E">
            <w:pPr>
              <w:pStyle w:val="TAC"/>
              <w:rPr>
                <w:lang w:eastAsia="zh-CN"/>
              </w:rPr>
            </w:pPr>
            <w:r w:rsidRPr="00414DAE">
              <w:rPr>
                <w:lang w:val="en-US" w:eastAsia="zh-CN"/>
              </w:rPr>
              <w:t>5</w:t>
            </w:r>
          </w:p>
        </w:tc>
        <w:tc>
          <w:tcPr>
            <w:tcW w:w="1890" w:type="dxa"/>
            <w:tcBorders>
              <w:top w:val="single" w:sz="4" w:space="0" w:color="auto"/>
              <w:left w:val="single" w:sz="4" w:space="0" w:color="auto"/>
              <w:bottom w:val="single" w:sz="4" w:space="0" w:color="auto"/>
              <w:right w:val="single" w:sz="4" w:space="0" w:color="auto"/>
            </w:tcBorders>
            <w:shd w:val="clear" w:color="auto" w:fill="auto"/>
          </w:tcPr>
          <w:p w14:paraId="5F085CAD" w14:textId="77777777" w:rsidR="00200489" w:rsidRPr="00414DAE" w:rsidRDefault="00200489" w:rsidP="0072062E">
            <w:pPr>
              <w:pStyle w:val="TAC"/>
              <w:rPr>
                <w:lang w:eastAsia="zh-CN"/>
              </w:rPr>
            </w:pPr>
            <w:r w:rsidRPr="00414DAE">
              <w:rPr>
                <w:lang w:val="en-US" w:eastAsia="zh-CN"/>
              </w:rPr>
              <w:t>10, 15</w:t>
            </w:r>
          </w:p>
        </w:tc>
      </w:tr>
      <w:tr w:rsidR="00200489" w:rsidRPr="00414DAE" w14:paraId="3C2C1B41" w14:textId="77777777" w:rsidTr="0072062E">
        <w:trPr>
          <w:jc w:val="center"/>
        </w:trPr>
        <w:tc>
          <w:tcPr>
            <w:tcW w:w="1278" w:type="dxa"/>
            <w:vMerge/>
            <w:tcBorders>
              <w:left w:val="single" w:sz="4" w:space="0" w:color="auto"/>
              <w:right w:val="single" w:sz="4" w:space="0" w:color="auto"/>
            </w:tcBorders>
            <w:vAlign w:val="center"/>
          </w:tcPr>
          <w:p w14:paraId="28342F11" w14:textId="77777777" w:rsidR="00200489" w:rsidRPr="00414DAE" w:rsidRDefault="00200489" w:rsidP="0072062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4FE6874" w14:textId="77777777" w:rsidR="00200489" w:rsidRPr="00414DAE" w:rsidRDefault="00200489" w:rsidP="0072062E">
            <w:pPr>
              <w:pStyle w:val="TAC"/>
              <w:rPr>
                <w:lang w:val="en-US" w:eastAsia="zh-CN"/>
              </w:rPr>
            </w:pPr>
            <w:r w:rsidRPr="00414DAE">
              <w:t>5, 10, 15</w:t>
            </w:r>
          </w:p>
        </w:tc>
        <w:tc>
          <w:tcPr>
            <w:tcW w:w="1890" w:type="dxa"/>
            <w:tcBorders>
              <w:top w:val="single" w:sz="4" w:space="0" w:color="auto"/>
              <w:left w:val="single" w:sz="4" w:space="0" w:color="auto"/>
              <w:bottom w:val="single" w:sz="4" w:space="0" w:color="auto"/>
              <w:right w:val="single" w:sz="4" w:space="0" w:color="auto"/>
            </w:tcBorders>
          </w:tcPr>
          <w:p w14:paraId="5EFA1CB4" w14:textId="77777777" w:rsidR="00200489" w:rsidRPr="00414DAE" w:rsidRDefault="00200489" w:rsidP="0072062E">
            <w:pPr>
              <w:pStyle w:val="TAC"/>
              <w:rPr>
                <w:lang w:val="en-US" w:eastAsia="zh-CN"/>
              </w:rPr>
            </w:pPr>
            <w:r w:rsidRPr="00414DAE">
              <w:t>20, 25</w:t>
            </w:r>
          </w:p>
        </w:tc>
      </w:tr>
      <w:tr w:rsidR="00200489" w:rsidRPr="00414DAE" w14:paraId="2FCB25E0" w14:textId="77777777" w:rsidTr="0072062E">
        <w:trPr>
          <w:jc w:val="center"/>
        </w:trPr>
        <w:tc>
          <w:tcPr>
            <w:tcW w:w="1278" w:type="dxa"/>
            <w:vMerge w:val="restart"/>
            <w:tcBorders>
              <w:left w:val="single" w:sz="4" w:space="0" w:color="auto"/>
              <w:right w:val="single" w:sz="4" w:space="0" w:color="auto"/>
            </w:tcBorders>
            <w:vAlign w:val="center"/>
          </w:tcPr>
          <w:p w14:paraId="031E5BBE" w14:textId="77777777" w:rsidR="00200489" w:rsidRPr="00414DAE" w:rsidRDefault="00200489" w:rsidP="0072062E">
            <w:pPr>
              <w:pStyle w:val="TAC"/>
              <w:rPr>
                <w:lang w:val="en-US" w:eastAsia="zh-CN"/>
              </w:rPr>
            </w:pPr>
            <w:r w:rsidRPr="00414DAE">
              <w:rPr>
                <w:lang w:val="en-US" w:eastAsia="zh-CN"/>
              </w:rPr>
              <w:t>n71</w:t>
            </w:r>
          </w:p>
        </w:tc>
        <w:tc>
          <w:tcPr>
            <w:tcW w:w="1876" w:type="dxa"/>
            <w:tcBorders>
              <w:top w:val="single" w:sz="4" w:space="0" w:color="auto"/>
              <w:left w:val="single" w:sz="4" w:space="0" w:color="auto"/>
              <w:bottom w:val="single" w:sz="4" w:space="0" w:color="auto"/>
              <w:right w:val="single" w:sz="4" w:space="0" w:color="auto"/>
            </w:tcBorders>
          </w:tcPr>
          <w:p w14:paraId="3EB2344E" w14:textId="77777777" w:rsidR="00200489" w:rsidRPr="00414DAE" w:rsidRDefault="00200489" w:rsidP="0072062E">
            <w:pPr>
              <w:pStyle w:val="TAC"/>
            </w:pPr>
            <w:r w:rsidRPr="00414DAE">
              <w:t>5</w:t>
            </w:r>
          </w:p>
        </w:tc>
        <w:tc>
          <w:tcPr>
            <w:tcW w:w="1890" w:type="dxa"/>
            <w:tcBorders>
              <w:top w:val="single" w:sz="4" w:space="0" w:color="auto"/>
              <w:left w:val="single" w:sz="4" w:space="0" w:color="auto"/>
              <w:bottom w:val="single" w:sz="4" w:space="0" w:color="auto"/>
              <w:right w:val="single" w:sz="4" w:space="0" w:color="auto"/>
            </w:tcBorders>
          </w:tcPr>
          <w:p w14:paraId="558D7B97" w14:textId="77777777" w:rsidR="00200489" w:rsidRPr="00414DAE" w:rsidRDefault="00200489" w:rsidP="0072062E">
            <w:pPr>
              <w:pStyle w:val="TAC"/>
            </w:pPr>
            <w:r w:rsidRPr="00414DAE">
              <w:rPr>
                <w:lang w:eastAsia="fi-FI"/>
              </w:rPr>
              <w:t>10</w:t>
            </w:r>
          </w:p>
        </w:tc>
      </w:tr>
      <w:tr w:rsidR="00200489" w:rsidRPr="00414DAE" w14:paraId="502D0F46" w14:textId="77777777" w:rsidTr="0072062E">
        <w:trPr>
          <w:jc w:val="center"/>
        </w:trPr>
        <w:tc>
          <w:tcPr>
            <w:tcW w:w="1278" w:type="dxa"/>
            <w:vMerge/>
            <w:tcBorders>
              <w:left w:val="single" w:sz="4" w:space="0" w:color="auto"/>
              <w:right w:val="single" w:sz="4" w:space="0" w:color="auto"/>
            </w:tcBorders>
            <w:vAlign w:val="center"/>
          </w:tcPr>
          <w:p w14:paraId="1F78C9EF" w14:textId="77777777" w:rsidR="00200489" w:rsidRPr="00414DAE" w:rsidRDefault="00200489" w:rsidP="0072062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77E79B34" w14:textId="77777777" w:rsidR="00200489" w:rsidRPr="00414DAE" w:rsidRDefault="00200489" w:rsidP="0072062E">
            <w:pPr>
              <w:pStyle w:val="TAC"/>
            </w:pPr>
            <w:r w:rsidRPr="00414DAE">
              <w:t>10</w:t>
            </w:r>
          </w:p>
        </w:tc>
        <w:tc>
          <w:tcPr>
            <w:tcW w:w="1890" w:type="dxa"/>
            <w:tcBorders>
              <w:top w:val="single" w:sz="4" w:space="0" w:color="auto"/>
              <w:left w:val="single" w:sz="4" w:space="0" w:color="auto"/>
              <w:bottom w:val="single" w:sz="4" w:space="0" w:color="auto"/>
              <w:right w:val="single" w:sz="4" w:space="0" w:color="auto"/>
            </w:tcBorders>
          </w:tcPr>
          <w:p w14:paraId="0B3A21BD" w14:textId="77777777" w:rsidR="00200489" w:rsidRPr="00414DAE" w:rsidRDefault="00200489" w:rsidP="0072062E">
            <w:pPr>
              <w:pStyle w:val="TAC"/>
            </w:pPr>
            <w:r w:rsidRPr="00414DAE">
              <w:rPr>
                <w:lang w:eastAsia="fi-FI"/>
              </w:rPr>
              <w:t>15</w:t>
            </w:r>
          </w:p>
        </w:tc>
      </w:tr>
      <w:tr w:rsidR="00200489" w:rsidRPr="00414DAE" w14:paraId="21021CEC" w14:textId="77777777" w:rsidTr="0072062E">
        <w:trPr>
          <w:jc w:val="center"/>
        </w:trPr>
        <w:tc>
          <w:tcPr>
            <w:tcW w:w="1278" w:type="dxa"/>
            <w:vMerge/>
            <w:tcBorders>
              <w:left w:val="single" w:sz="4" w:space="0" w:color="auto"/>
              <w:bottom w:val="single" w:sz="4" w:space="0" w:color="auto"/>
              <w:right w:val="single" w:sz="4" w:space="0" w:color="auto"/>
            </w:tcBorders>
            <w:vAlign w:val="center"/>
          </w:tcPr>
          <w:p w14:paraId="6BAFD26F" w14:textId="77777777" w:rsidR="00200489" w:rsidRPr="00414DAE" w:rsidRDefault="00200489" w:rsidP="0072062E">
            <w:pPr>
              <w:pStyle w:val="TAC"/>
              <w:rPr>
                <w:lang w:val="en-US" w:eastAsia="zh-CN"/>
              </w:rPr>
            </w:pPr>
          </w:p>
        </w:tc>
        <w:tc>
          <w:tcPr>
            <w:tcW w:w="1876" w:type="dxa"/>
            <w:tcBorders>
              <w:top w:val="single" w:sz="4" w:space="0" w:color="auto"/>
              <w:left w:val="single" w:sz="4" w:space="0" w:color="auto"/>
              <w:bottom w:val="single" w:sz="4" w:space="0" w:color="auto"/>
              <w:right w:val="single" w:sz="4" w:space="0" w:color="auto"/>
            </w:tcBorders>
          </w:tcPr>
          <w:p w14:paraId="5328DCA4" w14:textId="77777777" w:rsidR="00200489" w:rsidRPr="00414DAE" w:rsidRDefault="00200489" w:rsidP="0072062E">
            <w:pPr>
              <w:pStyle w:val="TAC"/>
            </w:pPr>
            <w:r w:rsidRPr="00414DAE">
              <w:t>15</w:t>
            </w:r>
          </w:p>
        </w:tc>
        <w:tc>
          <w:tcPr>
            <w:tcW w:w="1890" w:type="dxa"/>
            <w:tcBorders>
              <w:top w:val="single" w:sz="4" w:space="0" w:color="auto"/>
              <w:left w:val="single" w:sz="4" w:space="0" w:color="auto"/>
              <w:bottom w:val="single" w:sz="4" w:space="0" w:color="auto"/>
              <w:right w:val="single" w:sz="4" w:space="0" w:color="auto"/>
            </w:tcBorders>
          </w:tcPr>
          <w:p w14:paraId="61A56435" w14:textId="77777777" w:rsidR="00200489" w:rsidRPr="00414DAE" w:rsidRDefault="00200489" w:rsidP="0072062E">
            <w:pPr>
              <w:pStyle w:val="TAC"/>
            </w:pPr>
            <w:r w:rsidRPr="00414DAE">
              <w:rPr>
                <w:lang w:eastAsia="fi-FI"/>
              </w:rPr>
              <w:t>20</w:t>
            </w:r>
          </w:p>
        </w:tc>
      </w:tr>
    </w:tbl>
    <w:p w14:paraId="24F02844" w14:textId="26C850A0" w:rsidR="00E6326C" w:rsidRDefault="00E6326C" w:rsidP="00F72B6E">
      <w:pPr>
        <w:rPr>
          <w:lang w:eastAsia="zh-CN"/>
        </w:rPr>
      </w:pPr>
    </w:p>
    <w:p w14:paraId="47031CC6" w14:textId="635F4283" w:rsidR="00CE6E0D" w:rsidRPr="00CE6E0D" w:rsidRDefault="00CE6E0D" w:rsidP="00F72B6E">
      <w:pPr>
        <w:rPr>
          <w:b/>
          <w:lang w:eastAsia="zh-CN"/>
        </w:rPr>
      </w:pPr>
      <w:r w:rsidRPr="00CE6E0D">
        <w:rPr>
          <w:rFonts w:hint="eastAsia"/>
          <w:b/>
          <w:lang w:eastAsia="zh-CN"/>
        </w:rPr>
        <w:t xml:space="preserve">Observation: </w:t>
      </w:r>
      <w:r w:rsidR="004C3CD0" w:rsidRPr="004C3CD0">
        <w:t>T</w:t>
      </w:r>
      <w:r w:rsidR="004C3CD0">
        <w:t xml:space="preserve">he additional </w:t>
      </w:r>
      <w:r w:rsidR="004C3CD0" w:rsidRPr="00414DAE">
        <w:t>asymmetric channel bandwidth combinatio</w:t>
      </w:r>
      <w:r w:rsidR="004C3CD0">
        <w:t>ns should be mandatory support Rel-16 onward.</w:t>
      </w:r>
    </w:p>
    <w:p w14:paraId="2557FE8A" w14:textId="400DD60B" w:rsidR="00CE6E0D" w:rsidRPr="00CE6E0D" w:rsidRDefault="00CE6E0D" w:rsidP="00CE6E0D">
      <w:pPr>
        <w:spacing w:after="0"/>
        <w:rPr>
          <w:b/>
          <w:bCs/>
          <w:lang w:val="en-CA" w:eastAsia="zh-CN"/>
        </w:rPr>
      </w:pPr>
      <w:r>
        <w:rPr>
          <w:b/>
          <w:bCs/>
          <w:lang w:val="en-CA" w:eastAsia="zh-CN"/>
        </w:rPr>
        <w:t>Proposal 2</w:t>
      </w:r>
      <w:r w:rsidRPr="00CE6E0D">
        <w:rPr>
          <w:b/>
          <w:bCs/>
          <w:lang w:val="en-CA" w:eastAsia="zh-CN"/>
        </w:rPr>
        <w:t>:</w:t>
      </w:r>
      <w:r w:rsidR="004C3CD0">
        <w:rPr>
          <w:b/>
          <w:bCs/>
          <w:lang w:val="en-CA" w:eastAsia="zh-CN"/>
        </w:rPr>
        <w:t xml:space="preserve"> </w:t>
      </w:r>
      <w:r w:rsidR="004C3CD0">
        <w:t xml:space="preserve">The needed changes for </w:t>
      </w:r>
      <w:r w:rsidR="004C3CD0" w:rsidRPr="00414DAE">
        <w:t>FDD asymmetric UL and DL channel bandwidth combinations</w:t>
      </w:r>
      <w:r w:rsidR="004C3CD0">
        <w:t xml:space="preserve"> are proposed in Table 2-2 for n66.</w:t>
      </w:r>
    </w:p>
    <w:p w14:paraId="4C3B988C" w14:textId="77777777" w:rsidR="00CE6E0D" w:rsidRDefault="00CE6E0D" w:rsidP="00F72B6E">
      <w:pPr>
        <w:rPr>
          <w:lang w:eastAsia="zh-CN"/>
        </w:rPr>
      </w:pPr>
    </w:p>
    <w:p w14:paraId="4AF0BAB5" w14:textId="0F3BF015" w:rsidR="00F658EE" w:rsidRDefault="007D783A" w:rsidP="004D0DD3">
      <w:pPr>
        <w:pStyle w:val="10"/>
        <w:tabs>
          <w:tab w:val="num" w:pos="432"/>
        </w:tabs>
        <w:ind w:left="0" w:firstLine="0"/>
        <w:rPr>
          <w:rFonts w:eastAsia="宋体"/>
          <w:color w:val="000000" w:themeColor="text1"/>
          <w:sz w:val="28"/>
          <w:szCs w:val="28"/>
        </w:rPr>
      </w:pPr>
      <w:r w:rsidRPr="004D6A17">
        <w:rPr>
          <w:rFonts w:eastAsia="宋体"/>
          <w:color w:val="000000" w:themeColor="text1"/>
          <w:sz w:val="28"/>
          <w:szCs w:val="28"/>
        </w:rPr>
        <w:t>3</w:t>
      </w:r>
      <w:r w:rsidR="00F53E53" w:rsidRPr="004D6A17">
        <w:rPr>
          <w:rFonts w:eastAsia="宋体"/>
          <w:color w:val="000000" w:themeColor="text1"/>
          <w:sz w:val="28"/>
          <w:szCs w:val="28"/>
        </w:rPr>
        <w:tab/>
      </w:r>
      <w:r w:rsidR="00200489">
        <w:rPr>
          <w:rFonts w:eastAsia="宋体"/>
          <w:color w:val="000000" w:themeColor="text1"/>
          <w:sz w:val="28"/>
          <w:szCs w:val="28"/>
        </w:rPr>
        <w:t>Conclusion</w:t>
      </w:r>
    </w:p>
    <w:p w14:paraId="32DBD05F" w14:textId="77777777" w:rsidR="004C3CD0" w:rsidRDefault="004C3CD0" w:rsidP="004C3CD0">
      <w:pPr>
        <w:spacing w:after="0"/>
      </w:pPr>
      <w:r w:rsidRPr="00CE6E0D">
        <w:rPr>
          <w:b/>
          <w:bCs/>
          <w:lang w:val="en-CA" w:eastAsia="zh-CN"/>
        </w:rPr>
        <w:t>Proposal 1:</w:t>
      </w:r>
      <w:r>
        <w:rPr>
          <w:b/>
          <w:bCs/>
          <w:lang w:val="en-CA" w:eastAsia="zh-CN"/>
        </w:rPr>
        <w:t xml:space="preserve"> </w:t>
      </w:r>
      <w:r>
        <w:t xml:space="preserve">The needed changes for </w:t>
      </w:r>
      <w:r w:rsidRPr="00414DAE">
        <w:t>UE channel bandwidth</w:t>
      </w:r>
      <w:r>
        <w:t xml:space="preserve"> are proposed in Table 2-1 for n66.</w:t>
      </w:r>
    </w:p>
    <w:p w14:paraId="3EB989ED" w14:textId="77777777" w:rsidR="004C3CD0" w:rsidRPr="00CE6E0D" w:rsidRDefault="004C3CD0" w:rsidP="004C3CD0">
      <w:pPr>
        <w:rPr>
          <w:b/>
          <w:lang w:eastAsia="zh-CN"/>
        </w:rPr>
      </w:pPr>
      <w:r w:rsidRPr="00CE6E0D">
        <w:rPr>
          <w:rFonts w:hint="eastAsia"/>
          <w:b/>
          <w:lang w:eastAsia="zh-CN"/>
        </w:rPr>
        <w:t xml:space="preserve">Observation: </w:t>
      </w:r>
      <w:r w:rsidRPr="004C3CD0">
        <w:t>T</w:t>
      </w:r>
      <w:r>
        <w:t xml:space="preserve">he additional </w:t>
      </w:r>
      <w:r w:rsidRPr="00414DAE">
        <w:t>asymmetric channel bandwidth combinatio</w:t>
      </w:r>
      <w:r>
        <w:t>ns should be mandatory support Rel-16 onward.</w:t>
      </w:r>
    </w:p>
    <w:p w14:paraId="6EED252F" w14:textId="77777777" w:rsidR="004C3CD0" w:rsidRPr="00CE6E0D" w:rsidRDefault="004C3CD0" w:rsidP="004C3CD0">
      <w:pPr>
        <w:spacing w:after="0"/>
        <w:rPr>
          <w:b/>
          <w:bCs/>
          <w:lang w:val="en-CA" w:eastAsia="zh-CN"/>
        </w:rPr>
      </w:pPr>
      <w:r>
        <w:rPr>
          <w:b/>
          <w:bCs/>
          <w:lang w:val="en-CA" w:eastAsia="zh-CN"/>
        </w:rPr>
        <w:t>Proposal 2</w:t>
      </w:r>
      <w:r w:rsidRPr="00CE6E0D">
        <w:rPr>
          <w:b/>
          <w:bCs/>
          <w:lang w:val="en-CA" w:eastAsia="zh-CN"/>
        </w:rPr>
        <w:t>:</w:t>
      </w:r>
      <w:r>
        <w:rPr>
          <w:b/>
          <w:bCs/>
          <w:lang w:val="en-CA" w:eastAsia="zh-CN"/>
        </w:rPr>
        <w:t xml:space="preserve"> </w:t>
      </w:r>
      <w:r>
        <w:t xml:space="preserve">The needed changes for </w:t>
      </w:r>
      <w:r w:rsidRPr="00414DAE">
        <w:t>FDD asymmetric UL and DL channel bandwidth combinations</w:t>
      </w:r>
      <w:r>
        <w:t xml:space="preserve"> are proposed in Table 2-2 for n66.</w:t>
      </w:r>
    </w:p>
    <w:p w14:paraId="0D8289E3" w14:textId="51C5E5BA" w:rsidR="00F658EE" w:rsidRDefault="007D783A" w:rsidP="00F53E53">
      <w:pPr>
        <w:pStyle w:val="10"/>
        <w:tabs>
          <w:tab w:val="num" w:pos="432"/>
        </w:tabs>
        <w:ind w:left="432" w:hanging="432"/>
        <w:rPr>
          <w:rFonts w:eastAsia="宋体"/>
          <w:color w:val="000000" w:themeColor="text1"/>
          <w:sz w:val="28"/>
          <w:szCs w:val="28"/>
        </w:rPr>
      </w:pPr>
      <w:r>
        <w:rPr>
          <w:rFonts w:eastAsia="宋体"/>
          <w:color w:val="000000" w:themeColor="text1"/>
          <w:sz w:val="28"/>
          <w:szCs w:val="28"/>
        </w:rPr>
        <w:t>4</w:t>
      </w:r>
      <w:r w:rsidR="00F53E53">
        <w:rPr>
          <w:rFonts w:eastAsia="宋体"/>
          <w:color w:val="000000" w:themeColor="text1"/>
          <w:sz w:val="28"/>
          <w:szCs w:val="28"/>
        </w:rPr>
        <w:tab/>
      </w:r>
      <w:r w:rsidR="00F658EE" w:rsidRPr="00F53E53">
        <w:rPr>
          <w:rFonts w:eastAsia="宋体"/>
          <w:color w:val="000000" w:themeColor="text1"/>
          <w:sz w:val="28"/>
          <w:szCs w:val="28"/>
        </w:rPr>
        <w:t>References</w:t>
      </w:r>
      <w:bookmarkEnd w:id="0"/>
      <w:bookmarkEnd w:id="1"/>
      <w:bookmarkEnd w:id="2"/>
      <w:bookmarkEnd w:id="3"/>
    </w:p>
    <w:p w14:paraId="7AB51F16" w14:textId="56B80500" w:rsidR="00CC56BE" w:rsidRDefault="00CB72B0" w:rsidP="00CC56BE">
      <w:pPr>
        <w:rPr>
          <w:lang w:eastAsia="zh-CN"/>
        </w:rPr>
      </w:pPr>
      <w:r>
        <w:rPr>
          <w:rFonts w:hint="eastAsia"/>
          <w:lang w:eastAsia="zh-CN"/>
        </w:rPr>
        <w:t>[</w:t>
      </w:r>
      <w:r>
        <w:rPr>
          <w:lang w:eastAsia="zh-CN"/>
        </w:rPr>
        <w:t>1</w:t>
      </w:r>
      <w:r>
        <w:rPr>
          <w:rFonts w:hint="eastAsia"/>
          <w:lang w:eastAsia="zh-CN"/>
        </w:rPr>
        <w:t>]</w:t>
      </w:r>
      <w:r>
        <w:rPr>
          <w:lang w:eastAsia="zh-CN"/>
        </w:rPr>
        <w:t xml:space="preserve"> </w:t>
      </w:r>
      <w:r w:rsidR="00E45D50">
        <w:rPr>
          <w:lang w:eastAsia="zh-CN"/>
        </w:rPr>
        <w:t>RP-192276</w:t>
      </w:r>
      <w:r>
        <w:rPr>
          <w:lang w:eastAsia="zh-CN"/>
        </w:rPr>
        <w:t xml:space="preserve">, </w:t>
      </w:r>
      <w:r w:rsidR="00E45D50" w:rsidRPr="00E45D50">
        <w:rPr>
          <w:lang w:eastAsia="zh-CN"/>
        </w:rPr>
        <w:t xml:space="preserve">New WI proposal: </w:t>
      </w:r>
      <w:bookmarkStart w:id="33" w:name="OLE_LINK27"/>
      <w:r w:rsidR="00E45D50" w:rsidRPr="00E45D50">
        <w:rPr>
          <w:rFonts w:hint="eastAsia"/>
          <w:lang w:eastAsia="zh-CN"/>
        </w:rPr>
        <w:t xml:space="preserve">Addition of </w:t>
      </w:r>
      <w:bookmarkStart w:id="34" w:name="OLE_LINK21"/>
      <w:bookmarkEnd w:id="33"/>
      <w:r w:rsidR="00E45D50" w:rsidRPr="00E45D50">
        <w:rPr>
          <w:lang w:eastAsia="zh-CN"/>
        </w:rPr>
        <w:t>asymmetric channel bandwidth for n66</w:t>
      </w:r>
      <w:bookmarkEnd w:id="34"/>
    </w:p>
    <w:sectPr w:rsidR="00CC56BE" w:rsidSect="007C3FB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26D460B" w14:textId="77777777" w:rsidR="008F3C9E" w:rsidRDefault="008F3C9E">
      <w:r>
        <w:separator/>
      </w:r>
    </w:p>
  </w:endnote>
  <w:endnote w:type="continuationSeparator" w:id="0">
    <w:p w14:paraId="56E723EA" w14:textId="77777777" w:rsidR="008F3C9E" w:rsidRDefault="008F3C9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MS Mincho">
    <w:altName w:val="ＭＳ 明朝"/>
    <w:panose1 w:val="02020609040205080304"/>
    <w:charset w:val="80"/>
    <w:family w:val="modern"/>
    <w:pitch w:val="fixed"/>
    <w:sig w:usb0="E00002FF" w:usb1="6AC7FDFB" w:usb2="00000012" w:usb3="00000000" w:csb0="0002009F" w:csb1="00000000"/>
  </w:font>
  <w:font w:name="Calibri">
    <w:panose1 w:val="020F0502020204030204"/>
    <w:charset w:val="00"/>
    <w:family w:val="swiss"/>
    <w:pitch w:val="variable"/>
    <w:sig w:usb0="E10002FF" w:usb1="4000ACFF" w:usb2="00000009" w:usb3="00000000" w:csb0="0000019F" w:csb1="00000000"/>
  </w:font>
  <w:font w:name="Times New Roman Bold">
    <w:altName w:val="Times New Roman"/>
    <w:panose1 w:val="02020803070505020304"/>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Tms Rmn">
    <w:panose1 w:val="02020603040505020304"/>
    <w:charset w:val="00"/>
    <w:family w:val="roman"/>
    <w:notTrueType/>
    <w:pitch w:val="variable"/>
    <w:sig w:usb0="00000003" w:usb1="00000000" w:usb2="00000000" w:usb3="00000000" w:csb0="00000001" w:csb1="00000000"/>
  </w:font>
  <w:font w:name="New York">
    <w:panose1 w:val="02040503060506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Malgun Gothic">
    <w:panose1 w:val="020B0503020000020004"/>
    <w:charset w:val="81"/>
    <w:family w:val="swiss"/>
    <w:pitch w:val="variable"/>
    <w:sig w:usb0="900002AF" w:usb1="0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Gothic"/>
    <w:panose1 w:val="00000000000000000000"/>
    <w:charset w:val="80"/>
    <w:family w:val="auto"/>
    <w:notTrueType/>
    <w:pitch w:val="variable"/>
    <w:sig w:usb0="00000000" w:usb1="08070000" w:usb2="00000010" w:usb3="00000000" w:csb0="00020000"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Times-Roman">
    <w:altName w:val="Times New Roman"/>
    <w:panose1 w:val="00000000000000000000"/>
    <w:charset w:val="00"/>
    <w:family w:val="roman"/>
    <w:notTrueType/>
    <w:pitch w:val="default"/>
  </w:font>
  <w:font w:name="Yu Mincho">
    <w:altName w:val="MS Mincho"/>
    <w:charset w:val="80"/>
    <w:family w:val="roman"/>
    <w:pitch w:val="variable"/>
    <w:sig w:usb0="00000000" w:usb1="2AC7FCFF" w:usb2="00000012" w:usb3="00000000" w:csb0="0002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B501DCF" w14:textId="77777777" w:rsidR="008F3C9E" w:rsidRDefault="008F3C9E">
      <w:r>
        <w:separator/>
      </w:r>
    </w:p>
  </w:footnote>
  <w:footnote w:type="continuationSeparator" w:id="0">
    <w:p w14:paraId="686ACDAA" w14:textId="77777777" w:rsidR="008F3C9E" w:rsidRDefault="008F3C9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6D3032C8"/>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2DB26628"/>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22C9F0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5" w15:restartNumberingAfterBreak="0">
    <w:nsid w:val="032F54CB"/>
    <w:multiLevelType w:val="hybridMultilevel"/>
    <w:tmpl w:val="86F4B86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07935139"/>
    <w:multiLevelType w:val="hybridMultilevel"/>
    <w:tmpl w:val="7C787E56"/>
    <w:lvl w:ilvl="0" w:tplc="32427CA4">
      <w:start w:val="1"/>
      <w:numFmt w:val="bullet"/>
      <w:lvlText w:val="•"/>
      <w:lvlJc w:val="left"/>
      <w:pPr>
        <w:tabs>
          <w:tab w:val="num" w:pos="720"/>
        </w:tabs>
        <w:ind w:left="720" w:hanging="360"/>
      </w:pPr>
      <w:rPr>
        <w:rFonts w:ascii="Arial" w:hAnsi="Arial" w:hint="default"/>
      </w:rPr>
    </w:lvl>
    <w:lvl w:ilvl="1" w:tplc="3D682A74">
      <w:start w:val="31"/>
      <w:numFmt w:val="bullet"/>
      <w:lvlText w:val="•"/>
      <w:lvlJc w:val="left"/>
      <w:pPr>
        <w:tabs>
          <w:tab w:val="num" w:pos="1440"/>
        </w:tabs>
        <w:ind w:left="1440" w:hanging="360"/>
      </w:pPr>
      <w:rPr>
        <w:rFonts w:ascii="Arial" w:hAnsi="Arial" w:hint="default"/>
      </w:rPr>
    </w:lvl>
    <w:lvl w:ilvl="2" w:tplc="3000EBD0">
      <w:start w:val="31"/>
      <w:numFmt w:val="bullet"/>
      <w:lvlText w:val="•"/>
      <w:lvlJc w:val="left"/>
      <w:pPr>
        <w:tabs>
          <w:tab w:val="num" w:pos="2160"/>
        </w:tabs>
        <w:ind w:left="2160" w:hanging="360"/>
      </w:pPr>
      <w:rPr>
        <w:rFonts w:ascii="Arial" w:hAnsi="Arial" w:hint="default"/>
      </w:rPr>
    </w:lvl>
    <w:lvl w:ilvl="3" w:tplc="23F006B0" w:tentative="1">
      <w:start w:val="1"/>
      <w:numFmt w:val="bullet"/>
      <w:lvlText w:val="•"/>
      <w:lvlJc w:val="left"/>
      <w:pPr>
        <w:tabs>
          <w:tab w:val="num" w:pos="2880"/>
        </w:tabs>
        <w:ind w:left="2880" w:hanging="360"/>
      </w:pPr>
      <w:rPr>
        <w:rFonts w:ascii="Arial" w:hAnsi="Arial" w:hint="default"/>
      </w:rPr>
    </w:lvl>
    <w:lvl w:ilvl="4" w:tplc="068A29FA" w:tentative="1">
      <w:start w:val="1"/>
      <w:numFmt w:val="bullet"/>
      <w:lvlText w:val="•"/>
      <w:lvlJc w:val="left"/>
      <w:pPr>
        <w:tabs>
          <w:tab w:val="num" w:pos="3600"/>
        </w:tabs>
        <w:ind w:left="3600" w:hanging="360"/>
      </w:pPr>
      <w:rPr>
        <w:rFonts w:ascii="Arial" w:hAnsi="Arial" w:hint="default"/>
      </w:rPr>
    </w:lvl>
    <w:lvl w:ilvl="5" w:tplc="CDE0B0D0" w:tentative="1">
      <w:start w:val="1"/>
      <w:numFmt w:val="bullet"/>
      <w:lvlText w:val="•"/>
      <w:lvlJc w:val="left"/>
      <w:pPr>
        <w:tabs>
          <w:tab w:val="num" w:pos="4320"/>
        </w:tabs>
        <w:ind w:left="4320" w:hanging="360"/>
      </w:pPr>
      <w:rPr>
        <w:rFonts w:ascii="Arial" w:hAnsi="Arial" w:hint="default"/>
      </w:rPr>
    </w:lvl>
    <w:lvl w:ilvl="6" w:tplc="9F585B38" w:tentative="1">
      <w:start w:val="1"/>
      <w:numFmt w:val="bullet"/>
      <w:lvlText w:val="•"/>
      <w:lvlJc w:val="left"/>
      <w:pPr>
        <w:tabs>
          <w:tab w:val="num" w:pos="5040"/>
        </w:tabs>
        <w:ind w:left="5040" w:hanging="360"/>
      </w:pPr>
      <w:rPr>
        <w:rFonts w:ascii="Arial" w:hAnsi="Arial" w:hint="default"/>
      </w:rPr>
    </w:lvl>
    <w:lvl w:ilvl="7" w:tplc="EF80AA84" w:tentative="1">
      <w:start w:val="1"/>
      <w:numFmt w:val="bullet"/>
      <w:lvlText w:val="•"/>
      <w:lvlJc w:val="left"/>
      <w:pPr>
        <w:tabs>
          <w:tab w:val="num" w:pos="5760"/>
        </w:tabs>
        <w:ind w:left="5760" w:hanging="360"/>
      </w:pPr>
      <w:rPr>
        <w:rFonts w:ascii="Arial" w:hAnsi="Arial" w:hint="default"/>
      </w:rPr>
    </w:lvl>
    <w:lvl w:ilvl="8" w:tplc="FBB6432A" w:tentative="1">
      <w:start w:val="1"/>
      <w:numFmt w:val="bullet"/>
      <w:lvlText w:val="•"/>
      <w:lvlJc w:val="left"/>
      <w:pPr>
        <w:tabs>
          <w:tab w:val="num" w:pos="6480"/>
        </w:tabs>
        <w:ind w:left="6480" w:hanging="360"/>
      </w:pPr>
      <w:rPr>
        <w:rFonts w:ascii="Arial" w:hAnsi="Arial" w:hint="default"/>
      </w:rPr>
    </w:lvl>
  </w:abstractNum>
  <w:abstractNum w:abstractNumId="7" w15:restartNumberingAfterBreak="0">
    <w:nsid w:val="08FF4C28"/>
    <w:multiLevelType w:val="hybridMultilevel"/>
    <w:tmpl w:val="42345672"/>
    <w:lvl w:ilvl="0" w:tplc="71F4F6CA">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8" w15:restartNumberingAfterBreak="0">
    <w:nsid w:val="0AA9207B"/>
    <w:multiLevelType w:val="hybridMultilevel"/>
    <w:tmpl w:val="7F485FF8"/>
    <w:lvl w:ilvl="0" w:tplc="E3DCF976">
      <w:start w:val="7"/>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9" w15:restartNumberingAfterBreak="0">
    <w:nsid w:val="0D774493"/>
    <w:multiLevelType w:val="hybridMultilevel"/>
    <w:tmpl w:val="FF90C1BA"/>
    <w:lvl w:ilvl="0" w:tplc="B3FC6B20">
      <w:start w:val="1"/>
      <w:numFmt w:val="bullet"/>
      <w:lvlText w:val="•"/>
      <w:lvlJc w:val="left"/>
      <w:pPr>
        <w:tabs>
          <w:tab w:val="num" w:pos="720"/>
        </w:tabs>
        <w:ind w:left="720" w:hanging="360"/>
      </w:pPr>
      <w:rPr>
        <w:rFonts w:ascii="Arial" w:hAnsi="Arial" w:hint="default"/>
      </w:rPr>
    </w:lvl>
    <w:lvl w:ilvl="1" w:tplc="30C08682">
      <w:start w:val="1"/>
      <w:numFmt w:val="bullet"/>
      <w:lvlText w:val="•"/>
      <w:lvlJc w:val="left"/>
      <w:pPr>
        <w:tabs>
          <w:tab w:val="num" w:pos="1440"/>
        </w:tabs>
        <w:ind w:left="1440" w:hanging="360"/>
      </w:pPr>
      <w:rPr>
        <w:rFonts w:ascii="Arial" w:hAnsi="Arial" w:hint="default"/>
      </w:rPr>
    </w:lvl>
    <w:lvl w:ilvl="2" w:tplc="A3D80CD2" w:tentative="1">
      <w:start w:val="1"/>
      <w:numFmt w:val="bullet"/>
      <w:lvlText w:val="•"/>
      <w:lvlJc w:val="left"/>
      <w:pPr>
        <w:tabs>
          <w:tab w:val="num" w:pos="2160"/>
        </w:tabs>
        <w:ind w:left="2160" w:hanging="360"/>
      </w:pPr>
      <w:rPr>
        <w:rFonts w:ascii="Arial" w:hAnsi="Arial" w:hint="default"/>
      </w:rPr>
    </w:lvl>
    <w:lvl w:ilvl="3" w:tplc="1722CB12" w:tentative="1">
      <w:start w:val="1"/>
      <w:numFmt w:val="bullet"/>
      <w:lvlText w:val="•"/>
      <w:lvlJc w:val="left"/>
      <w:pPr>
        <w:tabs>
          <w:tab w:val="num" w:pos="2880"/>
        </w:tabs>
        <w:ind w:left="2880" w:hanging="360"/>
      </w:pPr>
      <w:rPr>
        <w:rFonts w:ascii="Arial" w:hAnsi="Arial" w:hint="default"/>
      </w:rPr>
    </w:lvl>
    <w:lvl w:ilvl="4" w:tplc="1B5855D8" w:tentative="1">
      <w:start w:val="1"/>
      <w:numFmt w:val="bullet"/>
      <w:lvlText w:val="•"/>
      <w:lvlJc w:val="left"/>
      <w:pPr>
        <w:tabs>
          <w:tab w:val="num" w:pos="3600"/>
        </w:tabs>
        <w:ind w:left="3600" w:hanging="360"/>
      </w:pPr>
      <w:rPr>
        <w:rFonts w:ascii="Arial" w:hAnsi="Arial" w:hint="default"/>
      </w:rPr>
    </w:lvl>
    <w:lvl w:ilvl="5" w:tplc="9318AAAE" w:tentative="1">
      <w:start w:val="1"/>
      <w:numFmt w:val="bullet"/>
      <w:lvlText w:val="•"/>
      <w:lvlJc w:val="left"/>
      <w:pPr>
        <w:tabs>
          <w:tab w:val="num" w:pos="4320"/>
        </w:tabs>
        <w:ind w:left="4320" w:hanging="360"/>
      </w:pPr>
      <w:rPr>
        <w:rFonts w:ascii="Arial" w:hAnsi="Arial" w:hint="default"/>
      </w:rPr>
    </w:lvl>
    <w:lvl w:ilvl="6" w:tplc="40D6C8BA" w:tentative="1">
      <w:start w:val="1"/>
      <w:numFmt w:val="bullet"/>
      <w:lvlText w:val="•"/>
      <w:lvlJc w:val="left"/>
      <w:pPr>
        <w:tabs>
          <w:tab w:val="num" w:pos="5040"/>
        </w:tabs>
        <w:ind w:left="5040" w:hanging="360"/>
      </w:pPr>
      <w:rPr>
        <w:rFonts w:ascii="Arial" w:hAnsi="Arial" w:hint="default"/>
      </w:rPr>
    </w:lvl>
    <w:lvl w:ilvl="7" w:tplc="25F45E2A" w:tentative="1">
      <w:start w:val="1"/>
      <w:numFmt w:val="bullet"/>
      <w:lvlText w:val="•"/>
      <w:lvlJc w:val="left"/>
      <w:pPr>
        <w:tabs>
          <w:tab w:val="num" w:pos="5760"/>
        </w:tabs>
        <w:ind w:left="5760" w:hanging="360"/>
      </w:pPr>
      <w:rPr>
        <w:rFonts w:ascii="Arial" w:hAnsi="Arial" w:hint="default"/>
      </w:rPr>
    </w:lvl>
    <w:lvl w:ilvl="8" w:tplc="ED66E25C"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DD0CB7"/>
    <w:multiLevelType w:val="hybridMultilevel"/>
    <w:tmpl w:val="4B789012"/>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1510290D"/>
    <w:multiLevelType w:val="hybridMultilevel"/>
    <w:tmpl w:val="87E6279C"/>
    <w:lvl w:ilvl="0" w:tplc="849031C4">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12" w15:restartNumberingAfterBreak="0">
    <w:nsid w:val="1BE83E98"/>
    <w:multiLevelType w:val="hybridMultilevel"/>
    <w:tmpl w:val="7094388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31913D55"/>
    <w:multiLevelType w:val="hybridMultilevel"/>
    <w:tmpl w:val="814E2198"/>
    <w:lvl w:ilvl="0" w:tplc="57C8F0D8">
      <w:start w:val="1"/>
      <w:numFmt w:val="decimal"/>
      <w:pStyle w:val="1"/>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vanish w:val="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03" w:tentative="1">
      <w:start w:val="1"/>
      <w:numFmt w:val="lowerLetter"/>
      <w:lvlText w:val="%2)"/>
      <w:lvlJc w:val="left"/>
      <w:pPr>
        <w:ind w:left="840" w:hanging="420"/>
      </w:pPr>
    </w:lvl>
    <w:lvl w:ilvl="2" w:tplc="04090005" w:tentative="1">
      <w:start w:val="1"/>
      <w:numFmt w:val="lowerRoman"/>
      <w:lvlText w:val="%3."/>
      <w:lvlJc w:val="right"/>
      <w:pPr>
        <w:ind w:left="1260" w:hanging="420"/>
      </w:pPr>
    </w:lvl>
    <w:lvl w:ilvl="3" w:tplc="04090001" w:tentative="1">
      <w:start w:val="1"/>
      <w:numFmt w:val="decimal"/>
      <w:lvlText w:val="%4."/>
      <w:lvlJc w:val="left"/>
      <w:pPr>
        <w:ind w:left="1680" w:hanging="420"/>
      </w:pPr>
    </w:lvl>
    <w:lvl w:ilvl="4" w:tplc="04090003" w:tentative="1">
      <w:start w:val="1"/>
      <w:numFmt w:val="lowerLetter"/>
      <w:lvlText w:val="%5)"/>
      <w:lvlJc w:val="left"/>
      <w:pPr>
        <w:ind w:left="2100" w:hanging="420"/>
      </w:pPr>
    </w:lvl>
    <w:lvl w:ilvl="5" w:tplc="04090005" w:tentative="1">
      <w:start w:val="1"/>
      <w:numFmt w:val="lowerRoman"/>
      <w:lvlText w:val="%6."/>
      <w:lvlJc w:val="right"/>
      <w:pPr>
        <w:ind w:left="2520" w:hanging="420"/>
      </w:pPr>
    </w:lvl>
    <w:lvl w:ilvl="6" w:tplc="04090001" w:tentative="1">
      <w:start w:val="1"/>
      <w:numFmt w:val="decimal"/>
      <w:lvlText w:val="%7."/>
      <w:lvlJc w:val="left"/>
      <w:pPr>
        <w:ind w:left="2940" w:hanging="420"/>
      </w:pPr>
    </w:lvl>
    <w:lvl w:ilvl="7" w:tplc="04090003" w:tentative="1">
      <w:start w:val="1"/>
      <w:numFmt w:val="lowerLetter"/>
      <w:lvlText w:val="%8)"/>
      <w:lvlJc w:val="left"/>
      <w:pPr>
        <w:ind w:left="3360" w:hanging="420"/>
      </w:pPr>
    </w:lvl>
    <w:lvl w:ilvl="8" w:tplc="04090005" w:tentative="1">
      <w:start w:val="1"/>
      <w:numFmt w:val="lowerRoman"/>
      <w:lvlText w:val="%9."/>
      <w:lvlJc w:val="right"/>
      <w:pPr>
        <w:ind w:left="3780" w:hanging="420"/>
      </w:pPr>
    </w:lvl>
  </w:abstractNum>
  <w:abstractNum w:abstractNumId="14" w15:restartNumberingAfterBreak="0">
    <w:nsid w:val="34F609BD"/>
    <w:multiLevelType w:val="hybridMultilevel"/>
    <w:tmpl w:val="7AF6A906"/>
    <w:lvl w:ilvl="0" w:tplc="C640FED8">
      <w:start w:val="1"/>
      <w:numFmt w:val="bullet"/>
      <w:lvlText w:val="•"/>
      <w:lvlJc w:val="left"/>
      <w:pPr>
        <w:tabs>
          <w:tab w:val="num" w:pos="720"/>
        </w:tabs>
        <w:ind w:left="720" w:hanging="360"/>
      </w:pPr>
      <w:rPr>
        <w:rFonts w:ascii="Arial" w:hAnsi="Arial" w:hint="default"/>
      </w:rPr>
    </w:lvl>
    <w:lvl w:ilvl="1" w:tplc="317A9AC4">
      <w:start w:val="31"/>
      <w:numFmt w:val="bullet"/>
      <w:lvlText w:val="•"/>
      <w:lvlJc w:val="left"/>
      <w:pPr>
        <w:tabs>
          <w:tab w:val="num" w:pos="1440"/>
        </w:tabs>
        <w:ind w:left="1440" w:hanging="360"/>
      </w:pPr>
      <w:rPr>
        <w:rFonts w:ascii="Arial" w:hAnsi="Arial" w:hint="default"/>
      </w:rPr>
    </w:lvl>
    <w:lvl w:ilvl="2" w:tplc="BF62A060">
      <w:start w:val="31"/>
      <w:numFmt w:val="bullet"/>
      <w:lvlText w:val="•"/>
      <w:lvlJc w:val="left"/>
      <w:pPr>
        <w:tabs>
          <w:tab w:val="num" w:pos="2160"/>
        </w:tabs>
        <w:ind w:left="2160" w:hanging="360"/>
      </w:pPr>
      <w:rPr>
        <w:rFonts w:ascii="Arial" w:hAnsi="Arial" w:hint="default"/>
      </w:rPr>
    </w:lvl>
    <w:lvl w:ilvl="3" w:tplc="0B2851EA">
      <w:start w:val="31"/>
      <w:numFmt w:val="bullet"/>
      <w:lvlText w:val="•"/>
      <w:lvlJc w:val="left"/>
      <w:pPr>
        <w:tabs>
          <w:tab w:val="num" w:pos="2880"/>
        </w:tabs>
        <w:ind w:left="2880" w:hanging="360"/>
      </w:pPr>
      <w:rPr>
        <w:rFonts w:ascii="Arial" w:hAnsi="Arial" w:hint="default"/>
      </w:rPr>
    </w:lvl>
    <w:lvl w:ilvl="4" w:tplc="DF36ABA6" w:tentative="1">
      <w:start w:val="1"/>
      <w:numFmt w:val="bullet"/>
      <w:lvlText w:val="•"/>
      <w:lvlJc w:val="left"/>
      <w:pPr>
        <w:tabs>
          <w:tab w:val="num" w:pos="3600"/>
        </w:tabs>
        <w:ind w:left="3600" w:hanging="360"/>
      </w:pPr>
      <w:rPr>
        <w:rFonts w:ascii="Arial" w:hAnsi="Arial" w:hint="default"/>
      </w:rPr>
    </w:lvl>
    <w:lvl w:ilvl="5" w:tplc="9EFA4328" w:tentative="1">
      <w:start w:val="1"/>
      <w:numFmt w:val="bullet"/>
      <w:lvlText w:val="•"/>
      <w:lvlJc w:val="left"/>
      <w:pPr>
        <w:tabs>
          <w:tab w:val="num" w:pos="4320"/>
        </w:tabs>
        <w:ind w:left="4320" w:hanging="360"/>
      </w:pPr>
      <w:rPr>
        <w:rFonts w:ascii="Arial" w:hAnsi="Arial" w:hint="default"/>
      </w:rPr>
    </w:lvl>
    <w:lvl w:ilvl="6" w:tplc="D0E8E166" w:tentative="1">
      <w:start w:val="1"/>
      <w:numFmt w:val="bullet"/>
      <w:lvlText w:val="•"/>
      <w:lvlJc w:val="left"/>
      <w:pPr>
        <w:tabs>
          <w:tab w:val="num" w:pos="5040"/>
        </w:tabs>
        <w:ind w:left="5040" w:hanging="360"/>
      </w:pPr>
      <w:rPr>
        <w:rFonts w:ascii="Arial" w:hAnsi="Arial" w:hint="default"/>
      </w:rPr>
    </w:lvl>
    <w:lvl w:ilvl="7" w:tplc="C2C6D4C0" w:tentative="1">
      <w:start w:val="1"/>
      <w:numFmt w:val="bullet"/>
      <w:lvlText w:val="•"/>
      <w:lvlJc w:val="left"/>
      <w:pPr>
        <w:tabs>
          <w:tab w:val="num" w:pos="5760"/>
        </w:tabs>
        <w:ind w:left="5760" w:hanging="360"/>
      </w:pPr>
      <w:rPr>
        <w:rFonts w:ascii="Arial" w:hAnsi="Arial" w:hint="default"/>
      </w:rPr>
    </w:lvl>
    <w:lvl w:ilvl="8" w:tplc="74A0869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F5590A"/>
    <w:multiLevelType w:val="hybridMultilevel"/>
    <w:tmpl w:val="57B2CDE8"/>
    <w:lvl w:ilvl="0" w:tplc="0409000F">
      <w:start w:val="1"/>
      <w:numFmt w:val="decimal"/>
      <w:lvlText w:val="%1."/>
      <w:lvlJc w:val="left"/>
      <w:pPr>
        <w:ind w:left="460" w:hanging="360"/>
      </w:pPr>
      <w:rPr>
        <w:rFonts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7" w15:restartNumberingAfterBreak="0">
    <w:nsid w:val="463B11D1"/>
    <w:multiLevelType w:val="hybridMultilevel"/>
    <w:tmpl w:val="15D6377E"/>
    <w:lvl w:ilvl="0" w:tplc="A9220668">
      <w:start w:val="1"/>
      <w:numFmt w:val="bullet"/>
      <w:lvlText w:val=""/>
      <w:lvlJc w:val="left"/>
      <w:pPr>
        <w:ind w:left="576" w:hanging="420"/>
      </w:pPr>
      <w:rPr>
        <w:rFonts w:ascii="Wingdings" w:hAnsi="Wingdings" w:hint="default"/>
      </w:rPr>
    </w:lvl>
    <w:lvl w:ilvl="1" w:tplc="04090003" w:tentative="1">
      <w:start w:val="1"/>
      <w:numFmt w:val="bullet"/>
      <w:lvlText w:val=""/>
      <w:lvlJc w:val="left"/>
      <w:pPr>
        <w:ind w:left="996" w:hanging="420"/>
      </w:pPr>
      <w:rPr>
        <w:rFonts w:ascii="Wingdings" w:hAnsi="Wingdings" w:hint="default"/>
      </w:rPr>
    </w:lvl>
    <w:lvl w:ilvl="2" w:tplc="04090005" w:tentative="1">
      <w:start w:val="1"/>
      <w:numFmt w:val="bullet"/>
      <w:lvlText w:val=""/>
      <w:lvlJc w:val="left"/>
      <w:pPr>
        <w:ind w:left="1416" w:hanging="420"/>
      </w:pPr>
      <w:rPr>
        <w:rFonts w:ascii="Wingdings" w:hAnsi="Wingdings" w:hint="default"/>
      </w:rPr>
    </w:lvl>
    <w:lvl w:ilvl="3" w:tplc="04090001" w:tentative="1">
      <w:start w:val="1"/>
      <w:numFmt w:val="bullet"/>
      <w:lvlText w:val=""/>
      <w:lvlJc w:val="left"/>
      <w:pPr>
        <w:ind w:left="1836" w:hanging="420"/>
      </w:pPr>
      <w:rPr>
        <w:rFonts w:ascii="Wingdings" w:hAnsi="Wingdings" w:hint="default"/>
      </w:rPr>
    </w:lvl>
    <w:lvl w:ilvl="4" w:tplc="04090003" w:tentative="1">
      <w:start w:val="1"/>
      <w:numFmt w:val="bullet"/>
      <w:lvlText w:val=""/>
      <w:lvlJc w:val="left"/>
      <w:pPr>
        <w:ind w:left="2256" w:hanging="420"/>
      </w:pPr>
      <w:rPr>
        <w:rFonts w:ascii="Wingdings" w:hAnsi="Wingdings" w:hint="default"/>
      </w:rPr>
    </w:lvl>
    <w:lvl w:ilvl="5" w:tplc="04090005" w:tentative="1">
      <w:start w:val="1"/>
      <w:numFmt w:val="bullet"/>
      <w:lvlText w:val=""/>
      <w:lvlJc w:val="left"/>
      <w:pPr>
        <w:ind w:left="2676" w:hanging="420"/>
      </w:pPr>
      <w:rPr>
        <w:rFonts w:ascii="Wingdings" w:hAnsi="Wingdings" w:hint="default"/>
      </w:rPr>
    </w:lvl>
    <w:lvl w:ilvl="6" w:tplc="04090001" w:tentative="1">
      <w:start w:val="1"/>
      <w:numFmt w:val="bullet"/>
      <w:lvlText w:val=""/>
      <w:lvlJc w:val="left"/>
      <w:pPr>
        <w:ind w:left="3096" w:hanging="420"/>
      </w:pPr>
      <w:rPr>
        <w:rFonts w:ascii="Wingdings" w:hAnsi="Wingdings" w:hint="default"/>
      </w:rPr>
    </w:lvl>
    <w:lvl w:ilvl="7" w:tplc="04090003" w:tentative="1">
      <w:start w:val="1"/>
      <w:numFmt w:val="bullet"/>
      <w:lvlText w:val=""/>
      <w:lvlJc w:val="left"/>
      <w:pPr>
        <w:ind w:left="3516" w:hanging="420"/>
      </w:pPr>
      <w:rPr>
        <w:rFonts w:ascii="Wingdings" w:hAnsi="Wingdings" w:hint="default"/>
      </w:rPr>
    </w:lvl>
    <w:lvl w:ilvl="8" w:tplc="04090005" w:tentative="1">
      <w:start w:val="1"/>
      <w:numFmt w:val="bullet"/>
      <w:lvlText w:val=""/>
      <w:lvlJc w:val="left"/>
      <w:pPr>
        <w:ind w:left="3936" w:hanging="420"/>
      </w:pPr>
      <w:rPr>
        <w:rFonts w:ascii="Wingdings" w:hAnsi="Wingdings" w:hint="default"/>
      </w:rPr>
    </w:lvl>
  </w:abstractNum>
  <w:abstractNum w:abstractNumId="18" w15:restartNumberingAfterBreak="0">
    <w:nsid w:val="48AC3A10"/>
    <w:multiLevelType w:val="hybridMultilevel"/>
    <w:tmpl w:val="881878CE"/>
    <w:lvl w:ilvl="0" w:tplc="2F6A7E42">
      <w:start w:val="2018"/>
      <w:numFmt w:val="bullet"/>
      <w:lvlText w:val="-"/>
      <w:lvlJc w:val="left"/>
      <w:pPr>
        <w:ind w:left="720" w:hanging="360"/>
      </w:pPr>
      <w:rPr>
        <w:rFonts w:ascii="Arial" w:eastAsia="Times New Roman" w:hAnsi="Arial" w:cs="Aria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9E11190"/>
    <w:multiLevelType w:val="hybridMultilevel"/>
    <w:tmpl w:val="1408DEE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D947BBF"/>
    <w:multiLevelType w:val="hybridMultilevel"/>
    <w:tmpl w:val="941458D4"/>
    <w:lvl w:ilvl="0" w:tplc="1984211C">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1" w15:restartNumberingAfterBreak="0">
    <w:nsid w:val="54685D47"/>
    <w:multiLevelType w:val="hybridMultilevel"/>
    <w:tmpl w:val="DE9CC614"/>
    <w:lvl w:ilvl="0" w:tplc="37F062C6">
      <w:start w:val="1"/>
      <w:numFmt w:val="decimal"/>
      <w:lvlText w:val="[%1]"/>
      <w:lvlJc w:val="left"/>
      <w:pPr>
        <w:ind w:left="8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68F04D6"/>
    <w:multiLevelType w:val="hybridMultilevel"/>
    <w:tmpl w:val="4EC4297A"/>
    <w:lvl w:ilvl="0" w:tplc="9704FDD4">
      <w:start w:val="1"/>
      <w:numFmt w:val="bullet"/>
      <w:pStyle w:val="JK-text-simpledoc"/>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8626521"/>
    <w:multiLevelType w:val="hybridMultilevel"/>
    <w:tmpl w:val="51A2113C"/>
    <w:lvl w:ilvl="0" w:tplc="43B4A32C">
      <w:start w:val="6"/>
      <w:numFmt w:val="bullet"/>
      <w:lvlText w:val="-"/>
      <w:lvlJc w:val="left"/>
      <w:pPr>
        <w:ind w:left="1211" w:hanging="360"/>
      </w:pPr>
      <w:rPr>
        <w:rFonts w:ascii="Times New Roman" w:eastAsia="宋体" w:hAnsi="Times New Roman" w:cs="Times New Roman" w:hint="default"/>
      </w:rPr>
    </w:lvl>
    <w:lvl w:ilvl="1" w:tplc="04090003" w:tentative="1">
      <w:start w:val="1"/>
      <w:numFmt w:val="bullet"/>
      <w:lvlText w:val="o"/>
      <w:lvlJc w:val="left"/>
      <w:pPr>
        <w:ind w:left="1931" w:hanging="360"/>
      </w:pPr>
      <w:rPr>
        <w:rFonts w:ascii="Courier New" w:hAnsi="Courier New" w:cs="Courier New" w:hint="default"/>
      </w:rPr>
    </w:lvl>
    <w:lvl w:ilvl="2" w:tplc="04090005" w:tentative="1">
      <w:start w:val="1"/>
      <w:numFmt w:val="bullet"/>
      <w:lvlText w:val=""/>
      <w:lvlJc w:val="left"/>
      <w:pPr>
        <w:ind w:left="2651" w:hanging="360"/>
      </w:pPr>
      <w:rPr>
        <w:rFonts w:ascii="Wingdings" w:hAnsi="Wingdings" w:hint="default"/>
      </w:rPr>
    </w:lvl>
    <w:lvl w:ilvl="3" w:tplc="04090001" w:tentative="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24" w15:restartNumberingAfterBreak="0">
    <w:nsid w:val="59C24301"/>
    <w:multiLevelType w:val="hybridMultilevel"/>
    <w:tmpl w:val="8CC87DD4"/>
    <w:lvl w:ilvl="0" w:tplc="99FAA20E">
      <w:start w:val="201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5" w15:restartNumberingAfterBreak="0">
    <w:nsid w:val="64054CE0"/>
    <w:multiLevelType w:val="hybridMultilevel"/>
    <w:tmpl w:val="DC148FE8"/>
    <w:lvl w:ilvl="0" w:tplc="C3B8199C">
      <w:start w:val="38"/>
      <w:numFmt w:val="bullet"/>
      <w:lvlText w:val="-"/>
      <w:lvlJc w:val="left"/>
      <w:pPr>
        <w:ind w:left="460" w:hanging="360"/>
      </w:pPr>
      <w:rPr>
        <w:rFonts w:ascii="Arial" w:eastAsia="宋体"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6" w15:restartNumberingAfterBreak="0">
    <w:nsid w:val="64B95A5C"/>
    <w:multiLevelType w:val="hybridMultilevel"/>
    <w:tmpl w:val="77F09C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53E57A8"/>
    <w:multiLevelType w:val="hybridMultilevel"/>
    <w:tmpl w:val="DDEE9482"/>
    <w:lvl w:ilvl="0" w:tplc="4A50562A">
      <w:start w:val="12"/>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6A910B32"/>
    <w:multiLevelType w:val="hybridMultilevel"/>
    <w:tmpl w:val="4F54C97E"/>
    <w:lvl w:ilvl="0" w:tplc="BC28CC18">
      <w:start w:val="9"/>
      <w:numFmt w:val="decimal"/>
      <w:lvlText w:val="%1)"/>
      <w:lvlJc w:val="left"/>
      <w:pPr>
        <w:ind w:left="1499" w:hanging="360"/>
      </w:pPr>
      <w:rPr>
        <w:rFonts w:ascii="Arial" w:hAnsi="Arial" w:hint="default"/>
        <w:sz w:val="28"/>
      </w:rPr>
    </w:lvl>
    <w:lvl w:ilvl="1" w:tplc="04090019" w:tentative="1">
      <w:start w:val="1"/>
      <w:numFmt w:val="lowerLetter"/>
      <w:lvlText w:val="%2."/>
      <w:lvlJc w:val="left"/>
      <w:pPr>
        <w:ind w:left="2219" w:hanging="360"/>
      </w:pPr>
    </w:lvl>
    <w:lvl w:ilvl="2" w:tplc="0409001B" w:tentative="1">
      <w:start w:val="1"/>
      <w:numFmt w:val="lowerRoman"/>
      <w:lvlText w:val="%3."/>
      <w:lvlJc w:val="right"/>
      <w:pPr>
        <w:ind w:left="2939" w:hanging="180"/>
      </w:pPr>
    </w:lvl>
    <w:lvl w:ilvl="3" w:tplc="0409000F" w:tentative="1">
      <w:start w:val="1"/>
      <w:numFmt w:val="decimal"/>
      <w:lvlText w:val="%4."/>
      <w:lvlJc w:val="left"/>
      <w:pPr>
        <w:ind w:left="3659" w:hanging="360"/>
      </w:pPr>
    </w:lvl>
    <w:lvl w:ilvl="4" w:tplc="04090019" w:tentative="1">
      <w:start w:val="1"/>
      <w:numFmt w:val="lowerLetter"/>
      <w:lvlText w:val="%5."/>
      <w:lvlJc w:val="left"/>
      <w:pPr>
        <w:ind w:left="4379" w:hanging="360"/>
      </w:pPr>
    </w:lvl>
    <w:lvl w:ilvl="5" w:tplc="0409001B" w:tentative="1">
      <w:start w:val="1"/>
      <w:numFmt w:val="lowerRoman"/>
      <w:lvlText w:val="%6."/>
      <w:lvlJc w:val="right"/>
      <w:pPr>
        <w:ind w:left="5099" w:hanging="180"/>
      </w:pPr>
    </w:lvl>
    <w:lvl w:ilvl="6" w:tplc="0409000F" w:tentative="1">
      <w:start w:val="1"/>
      <w:numFmt w:val="decimal"/>
      <w:lvlText w:val="%7."/>
      <w:lvlJc w:val="left"/>
      <w:pPr>
        <w:ind w:left="5819" w:hanging="360"/>
      </w:pPr>
    </w:lvl>
    <w:lvl w:ilvl="7" w:tplc="04090019" w:tentative="1">
      <w:start w:val="1"/>
      <w:numFmt w:val="lowerLetter"/>
      <w:lvlText w:val="%8."/>
      <w:lvlJc w:val="left"/>
      <w:pPr>
        <w:ind w:left="6539" w:hanging="360"/>
      </w:pPr>
    </w:lvl>
    <w:lvl w:ilvl="8" w:tplc="0409001B" w:tentative="1">
      <w:start w:val="1"/>
      <w:numFmt w:val="lowerRoman"/>
      <w:lvlText w:val="%9."/>
      <w:lvlJc w:val="right"/>
      <w:pPr>
        <w:ind w:left="7259" w:hanging="180"/>
      </w:pPr>
    </w:lvl>
  </w:abstractNum>
  <w:abstractNum w:abstractNumId="29" w15:restartNumberingAfterBreak="0">
    <w:nsid w:val="6AED59BC"/>
    <w:multiLevelType w:val="hybridMultilevel"/>
    <w:tmpl w:val="879AA720"/>
    <w:lvl w:ilvl="0" w:tplc="E37A516E">
      <w:start w:val="1"/>
      <w:numFmt w:val="bullet"/>
      <w:lvlText w:val="•"/>
      <w:lvlJc w:val="left"/>
      <w:pPr>
        <w:tabs>
          <w:tab w:val="num" w:pos="720"/>
        </w:tabs>
        <w:ind w:left="720" w:hanging="360"/>
      </w:pPr>
      <w:rPr>
        <w:rFonts w:ascii="Arial" w:hAnsi="Arial" w:hint="default"/>
      </w:rPr>
    </w:lvl>
    <w:lvl w:ilvl="1" w:tplc="6D26B568">
      <w:start w:val="1"/>
      <w:numFmt w:val="bullet"/>
      <w:lvlText w:val="•"/>
      <w:lvlJc w:val="left"/>
      <w:pPr>
        <w:tabs>
          <w:tab w:val="num" w:pos="1440"/>
        </w:tabs>
        <w:ind w:left="1440" w:hanging="360"/>
      </w:pPr>
      <w:rPr>
        <w:rFonts w:ascii="Arial" w:hAnsi="Arial" w:hint="default"/>
      </w:rPr>
    </w:lvl>
    <w:lvl w:ilvl="2" w:tplc="E1ECCE5C">
      <w:start w:val="31"/>
      <w:numFmt w:val="bullet"/>
      <w:lvlText w:val="•"/>
      <w:lvlJc w:val="left"/>
      <w:pPr>
        <w:tabs>
          <w:tab w:val="num" w:pos="2160"/>
        </w:tabs>
        <w:ind w:left="2160" w:hanging="360"/>
      </w:pPr>
      <w:rPr>
        <w:rFonts w:ascii="Arial" w:hAnsi="Arial" w:hint="default"/>
      </w:rPr>
    </w:lvl>
    <w:lvl w:ilvl="3" w:tplc="28629870" w:tentative="1">
      <w:start w:val="1"/>
      <w:numFmt w:val="bullet"/>
      <w:lvlText w:val="•"/>
      <w:lvlJc w:val="left"/>
      <w:pPr>
        <w:tabs>
          <w:tab w:val="num" w:pos="2880"/>
        </w:tabs>
        <w:ind w:left="2880" w:hanging="360"/>
      </w:pPr>
      <w:rPr>
        <w:rFonts w:ascii="Arial" w:hAnsi="Arial" w:hint="default"/>
      </w:rPr>
    </w:lvl>
    <w:lvl w:ilvl="4" w:tplc="964ECF6E" w:tentative="1">
      <w:start w:val="1"/>
      <w:numFmt w:val="bullet"/>
      <w:lvlText w:val="•"/>
      <w:lvlJc w:val="left"/>
      <w:pPr>
        <w:tabs>
          <w:tab w:val="num" w:pos="3600"/>
        </w:tabs>
        <w:ind w:left="3600" w:hanging="360"/>
      </w:pPr>
      <w:rPr>
        <w:rFonts w:ascii="Arial" w:hAnsi="Arial" w:hint="default"/>
      </w:rPr>
    </w:lvl>
    <w:lvl w:ilvl="5" w:tplc="5352CD5E" w:tentative="1">
      <w:start w:val="1"/>
      <w:numFmt w:val="bullet"/>
      <w:lvlText w:val="•"/>
      <w:lvlJc w:val="left"/>
      <w:pPr>
        <w:tabs>
          <w:tab w:val="num" w:pos="4320"/>
        </w:tabs>
        <w:ind w:left="4320" w:hanging="360"/>
      </w:pPr>
      <w:rPr>
        <w:rFonts w:ascii="Arial" w:hAnsi="Arial" w:hint="default"/>
      </w:rPr>
    </w:lvl>
    <w:lvl w:ilvl="6" w:tplc="4D727628" w:tentative="1">
      <w:start w:val="1"/>
      <w:numFmt w:val="bullet"/>
      <w:lvlText w:val="•"/>
      <w:lvlJc w:val="left"/>
      <w:pPr>
        <w:tabs>
          <w:tab w:val="num" w:pos="5040"/>
        </w:tabs>
        <w:ind w:left="5040" w:hanging="360"/>
      </w:pPr>
      <w:rPr>
        <w:rFonts w:ascii="Arial" w:hAnsi="Arial" w:hint="default"/>
      </w:rPr>
    </w:lvl>
    <w:lvl w:ilvl="7" w:tplc="5D064C16" w:tentative="1">
      <w:start w:val="1"/>
      <w:numFmt w:val="bullet"/>
      <w:lvlText w:val="•"/>
      <w:lvlJc w:val="left"/>
      <w:pPr>
        <w:tabs>
          <w:tab w:val="num" w:pos="5760"/>
        </w:tabs>
        <w:ind w:left="5760" w:hanging="360"/>
      </w:pPr>
      <w:rPr>
        <w:rFonts w:ascii="Arial" w:hAnsi="Arial" w:hint="default"/>
      </w:rPr>
    </w:lvl>
    <w:lvl w:ilvl="8" w:tplc="610C8162" w:tentative="1">
      <w:start w:val="1"/>
      <w:numFmt w:val="bullet"/>
      <w:lvlText w:val="•"/>
      <w:lvlJc w:val="left"/>
      <w:pPr>
        <w:tabs>
          <w:tab w:val="num" w:pos="6480"/>
        </w:tabs>
        <w:ind w:left="6480" w:hanging="360"/>
      </w:pPr>
      <w:rPr>
        <w:rFonts w:ascii="Arial" w:hAnsi="Arial" w:hint="default"/>
      </w:rPr>
    </w:lvl>
  </w:abstractNum>
  <w:abstractNum w:abstractNumId="30" w15:restartNumberingAfterBreak="0">
    <w:nsid w:val="6D826548"/>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15:restartNumberingAfterBreak="0">
    <w:nsid w:val="6FEC787D"/>
    <w:multiLevelType w:val="hybridMultilevel"/>
    <w:tmpl w:val="44CA5834"/>
    <w:lvl w:ilvl="0" w:tplc="E3DCF976">
      <w:start w:val="7"/>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70FA0303"/>
    <w:multiLevelType w:val="hybridMultilevel"/>
    <w:tmpl w:val="0AACE744"/>
    <w:lvl w:ilvl="0" w:tplc="04090001">
      <w:start w:val="1"/>
      <w:numFmt w:val="bullet"/>
      <w:lvlText w:val=""/>
      <w:lvlJc w:val="left"/>
      <w:pPr>
        <w:ind w:left="420" w:hanging="420"/>
      </w:pPr>
      <w:rPr>
        <w:rFonts w:ascii="Wingdings" w:hAnsi="Wingdings" w:hint="default"/>
      </w:rPr>
    </w:lvl>
    <w:lvl w:ilvl="1" w:tplc="C3B8199C">
      <w:start w:val="38"/>
      <w:numFmt w:val="bullet"/>
      <w:lvlText w:val="-"/>
      <w:lvlJc w:val="left"/>
      <w:pPr>
        <w:ind w:left="840" w:hanging="420"/>
      </w:pPr>
      <w:rPr>
        <w:rFonts w:ascii="Arial" w:eastAsia="宋体"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723E7CC6"/>
    <w:multiLevelType w:val="hybridMultilevel"/>
    <w:tmpl w:val="9A6EF3F8"/>
    <w:lvl w:ilvl="0" w:tplc="CD92D478">
      <w:start w:val="9"/>
      <w:numFmt w:val="decimal"/>
      <w:lvlText w:val="%1)"/>
      <w:lvlJc w:val="left"/>
      <w:pPr>
        <w:ind w:left="1494" w:hanging="360"/>
      </w:pPr>
      <w:rPr>
        <w:rFonts w:ascii="Arial" w:hAnsi="Arial" w:hint="default"/>
        <w:sz w:val="28"/>
      </w:rPr>
    </w:lvl>
    <w:lvl w:ilvl="1" w:tplc="04090019" w:tentative="1">
      <w:start w:val="1"/>
      <w:numFmt w:val="lowerLetter"/>
      <w:lvlText w:val="%2."/>
      <w:lvlJc w:val="left"/>
      <w:pPr>
        <w:ind w:left="2214" w:hanging="360"/>
      </w:pPr>
    </w:lvl>
    <w:lvl w:ilvl="2" w:tplc="0409001B" w:tentative="1">
      <w:start w:val="1"/>
      <w:numFmt w:val="lowerRoman"/>
      <w:lvlText w:val="%3."/>
      <w:lvlJc w:val="right"/>
      <w:pPr>
        <w:ind w:left="2934" w:hanging="180"/>
      </w:pPr>
    </w:lvl>
    <w:lvl w:ilvl="3" w:tplc="0409000F" w:tentative="1">
      <w:start w:val="1"/>
      <w:numFmt w:val="decimal"/>
      <w:lvlText w:val="%4."/>
      <w:lvlJc w:val="left"/>
      <w:pPr>
        <w:ind w:left="3654" w:hanging="360"/>
      </w:pPr>
    </w:lvl>
    <w:lvl w:ilvl="4" w:tplc="04090019" w:tentative="1">
      <w:start w:val="1"/>
      <w:numFmt w:val="lowerLetter"/>
      <w:lvlText w:val="%5."/>
      <w:lvlJc w:val="left"/>
      <w:pPr>
        <w:ind w:left="4374" w:hanging="360"/>
      </w:pPr>
    </w:lvl>
    <w:lvl w:ilvl="5" w:tplc="0409001B" w:tentative="1">
      <w:start w:val="1"/>
      <w:numFmt w:val="lowerRoman"/>
      <w:lvlText w:val="%6."/>
      <w:lvlJc w:val="right"/>
      <w:pPr>
        <w:ind w:left="5094" w:hanging="180"/>
      </w:pPr>
    </w:lvl>
    <w:lvl w:ilvl="6" w:tplc="0409000F" w:tentative="1">
      <w:start w:val="1"/>
      <w:numFmt w:val="decimal"/>
      <w:lvlText w:val="%7."/>
      <w:lvlJc w:val="left"/>
      <w:pPr>
        <w:ind w:left="5814" w:hanging="360"/>
      </w:pPr>
    </w:lvl>
    <w:lvl w:ilvl="7" w:tplc="04090019" w:tentative="1">
      <w:start w:val="1"/>
      <w:numFmt w:val="lowerLetter"/>
      <w:lvlText w:val="%8."/>
      <w:lvlJc w:val="left"/>
      <w:pPr>
        <w:ind w:left="6534" w:hanging="360"/>
      </w:pPr>
    </w:lvl>
    <w:lvl w:ilvl="8" w:tplc="0409001B" w:tentative="1">
      <w:start w:val="1"/>
      <w:numFmt w:val="lowerRoman"/>
      <w:lvlText w:val="%9."/>
      <w:lvlJc w:val="right"/>
      <w:pPr>
        <w:ind w:left="7254" w:hanging="180"/>
      </w:pPr>
    </w:lvl>
  </w:abstractNum>
  <w:abstractNum w:abstractNumId="36" w15:restartNumberingAfterBreak="0">
    <w:nsid w:val="736D6E2A"/>
    <w:multiLevelType w:val="hybridMultilevel"/>
    <w:tmpl w:val="870673AC"/>
    <w:lvl w:ilvl="0" w:tplc="1602B88E">
      <w:start w:val="1"/>
      <w:numFmt w:val="decimal"/>
      <w:pStyle w:val="2"/>
      <w:lvlText w:val="[%1]"/>
      <w:lvlJc w:val="left"/>
      <w:pPr>
        <w:tabs>
          <w:tab w:val="num" w:pos="2041"/>
        </w:tabs>
        <w:ind w:left="2041" w:hanging="737"/>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A810733"/>
    <w:multiLevelType w:val="hybridMultilevel"/>
    <w:tmpl w:val="D7626904"/>
    <w:lvl w:ilvl="0" w:tplc="E3DCF976">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9"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36"/>
  </w:num>
  <w:num w:numId="2">
    <w:abstractNumId w:val="32"/>
  </w:num>
  <w:num w:numId="3">
    <w:abstractNumId w:val="22"/>
  </w:num>
  <w:num w:numId="4">
    <w:abstractNumId w:val="39"/>
  </w:num>
  <w:num w:numId="5">
    <w:abstractNumId w:val="13"/>
  </w:num>
  <w:num w:numId="6">
    <w:abstractNumId w:val="15"/>
  </w:num>
  <w:num w:numId="7">
    <w:abstractNumId w:val="33"/>
  </w:num>
  <w:num w:numId="8">
    <w:abstractNumId w:val="37"/>
  </w:num>
  <w:num w:numId="9">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10">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11">
    <w:abstractNumId w:val="4"/>
  </w:num>
  <w:num w:numId="12">
    <w:abstractNumId w:val="35"/>
  </w:num>
  <w:num w:numId="13">
    <w:abstractNumId w:val="11"/>
  </w:num>
  <w:num w:numId="14">
    <w:abstractNumId w:val="28"/>
  </w:num>
  <w:num w:numId="15">
    <w:abstractNumId w:val="20"/>
  </w:num>
  <w:num w:numId="16">
    <w:abstractNumId w:val="7"/>
  </w:num>
  <w:num w:numId="17">
    <w:abstractNumId w:val="30"/>
  </w:num>
  <w:num w:numId="18">
    <w:abstractNumId w:val="21"/>
  </w:num>
  <w:num w:numId="19">
    <w:abstractNumId w:val="38"/>
  </w:num>
  <w:num w:numId="20">
    <w:abstractNumId w:val="26"/>
  </w:num>
  <w:num w:numId="21">
    <w:abstractNumId w:val="12"/>
  </w:num>
  <w:num w:numId="22">
    <w:abstractNumId w:val="10"/>
  </w:num>
  <w:num w:numId="23">
    <w:abstractNumId w:val="19"/>
  </w:num>
  <w:num w:numId="24">
    <w:abstractNumId w:val="18"/>
  </w:num>
  <w:num w:numId="25">
    <w:abstractNumId w:val="24"/>
  </w:num>
  <w:num w:numId="26">
    <w:abstractNumId w:val="16"/>
  </w:num>
  <w:num w:numId="27">
    <w:abstractNumId w:val="8"/>
  </w:num>
  <w:num w:numId="28">
    <w:abstractNumId w:val="31"/>
  </w:num>
  <w:num w:numId="29">
    <w:abstractNumId w:val="25"/>
  </w:num>
  <w:num w:numId="30">
    <w:abstractNumId w:val="29"/>
  </w:num>
  <w:num w:numId="31">
    <w:abstractNumId w:val="9"/>
  </w:num>
  <w:num w:numId="32">
    <w:abstractNumId w:val="6"/>
  </w:num>
  <w:num w:numId="33">
    <w:abstractNumId w:val="14"/>
  </w:num>
  <w:num w:numId="34">
    <w:abstractNumId w:val="27"/>
  </w:num>
  <w:num w:numId="35">
    <w:abstractNumId w:val="2"/>
  </w:num>
  <w:num w:numId="36">
    <w:abstractNumId w:val="1"/>
  </w:num>
  <w:num w:numId="37">
    <w:abstractNumId w:val="0"/>
  </w:num>
  <w:num w:numId="38">
    <w:abstractNumId w:val="17"/>
  </w:num>
  <w:num w:numId="39">
    <w:abstractNumId w:val="23"/>
  </w:num>
  <w:num w:numId="40">
    <w:abstractNumId w:val="5"/>
  </w:num>
  <w:num w:numId="41">
    <w:abstractNumId w:val="34"/>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497"/>
    <w:rsid w:val="00005190"/>
    <w:rsid w:val="000057C7"/>
    <w:rsid w:val="00007E3C"/>
    <w:rsid w:val="00016E4B"/>
    <w:rsid w:val="000176F9"/>
    <w:rsid w:val="00033397"/>
    <w:rsid w:val="00040095"/>
    <w:rsid w:val="000420F9"/>
    <w:rsid w:val="000425A3"/>
    <w:rsid w:val="00044F54"/>
    <w:rsid w:val="00045261"/>
    <w:rsid w:val="00051834"/>
    <w:rsid w:val="0005210E"/>
    <w:rsid w:val="000542D2"/>
    <w:rsid w:val="00054A22"/>
    <w:rsid w:val="00056292"/>
    <w:rsid w:val="000655A6"/>
    <w:rsid w:val="0006632D"/>
    <w:rsid w:val="00070BDD"/>
    <w:rsid w:val="000719B2"/>
    <w:rsid w:val="00073ABE"/>
    <w:rsid w:val="000748D4"/>
    <w:rsid w:val="00077A45"/>
    <w:rsid w:val="00080512"/>
    <w:rsid w:val="000822D0"/>
    <w:rsid w:val="00090A8C"/>
    <w:rsid w:val="000A3027"/>
    <w:rsid w:val="000A768A"/>
    <w:rsid w:val="000A79A6"/>
    <w:rsid w:val="000B19FC"/>
    <w:rsid w:val="000C25AE"/>
    <w:rsid w:val="000C30A0"/>
    <w:rsid w:val="000C671E"/>
    <w:rsid w:val="000C7FE5"/>
    <w:rsid w:val="000D0F18"/>
    <w:rsid w:val="000D3468"/>
    <w:rsid w:val="000D58AB"/>
    <w:rsid w:val="000F3E91"/>
    <w:rsid w:val="000F6E95"/>
    <w:rsid w:val="00100F8D"/>
    <w:rsid w:val="00115B6D"/>
    <w:rsid w:val="0013324B"/>
    <w:rsid w:val="001342EF"/>
    <w:rsid w:val="001455C7"/>
    <w:rsid w:val="001504AD"/>
    <w:rsid w:val="00153C24"/>
    <w:rsid w:val="001549E9"/>
    <w:rsid w:val="0016651D"/>
    <w:rsid w:val="001769D4"/>
    <w:rsid w:val="00181D8D"/>
    <w:rsid w:val="00183FC8"/>
    <w:rsid w:val="00191256"/>
    <w:rsid w:val="00195C99"/>
    <w:rsid w:val="001B0C35"/>
    <w:rsid w:val="001B3D97"/>
    <w:rsid w:val="001C18EB"/>
    <w:rsid w:val="001C31FB"/>
    <w:rsid w:val="001D02C2"/>
    <w:rsid w:val="001D07D7"/>
    <w:rsid w:val="001D4755"/>
    <w:rsid w:val="001D7CD7"/>
    <w:rsid w:val="001E179A"/>
    <w:rsid w:val="001E2F50"/>
    <w:rsid w:val="001E6086"/>
    <w:rsid w:val="001E7564"/>
    <w:rsid w:val="001F168B"/>
    <w:rsid w:val="001F46F4"/>
    <w:rsid w:val="00200489"/>
    <w:rsid w:val="00204DA3"/>
    <w:rsid w:val="00206C6D"/>
    <w:rsid w:val="0021156B"/>
    <w:rsid w:val="0021191F"/>
    <w:rsid w:val="00212330"/>
    <w:rsid w:val="00212E48"/>
    <w:rsid w:val="00215E48"/>
    <w:rsid w:val="00217327"/>
    <w:rsid w:val="002347A2"/>
    <w:rsid w:val="00240DA8"/>
    <w:rsid w:val="00241C36"/>
    <w:rsid w:val="002441EE"/>
    <w:rsid w:val="00252AE9"/>
    <w:rsid w:val="0025313C"/>
    <w:rsid w:val="002546D0"/>
    <w:rsid w:val="00255997"/>
    <w:rsid w:val="002570E9"/>
    <w:rsid w:val="002626EA"/>
    <w:rsid w:val="002651DA"/>
    <w:rsid w:val="002720D3"/>
    <w:rsid w:val="00282BAF"/>
    <w:rsid w:val="0028343C"/>
    <w:rsid w:val="00292864"/>
    <w:rsid w:val="002975CC"/>
    <w:rsid w:val="002B45D0"/>
    <w:rsid w:val="002B4F8E"/>
    <w:rsid w:val="002B7487"/>
    <w:rsid w:val="002C22E7"/>
    <w:rsid w:val="002C4272"/>
    <w:rsid w:val="002C5181"/>
    <w:rsid w:val="002C671E"/>
    <w:rsid w:val="002E21C6"/>
    <w:rsid w:val="002E2E09"/>
    <w:rsid w:val="002F2CA6"/>
    <w:rsid w:val="002F3E23"/>
    <w:rsid w:val="0030188A"/>
    <w:rsid w:val="00314938"/>
    <w:rsid w:val="00316E02"/>
    <w:rsid w:val="003172DC"/>
    <w:rsid w:val="003218A8"/>
    <w:rsid w:val="003259A5"/>
    <w:rsid w:val="003306BE"/>
    <w:rsid w:val="003326BC"/>
    <w:rsid w:val="003356A0"/>
    <w:rsid w:val="003379D3"/>
    <w:rsid w:val="003454B6"/>
    <w:rsid w:val="00352584"/>
    <w:rsid w:val="0035462D"/>
    <w:rsid w:val="00356B78"/>
    <w:rsid w:val="00375A0F"/>
    <w:rsid w:val="00380463"/>
    <w:rsid w:val="00380771"/>
    <w:rsid w:val="0038113A"/>
    <w:rsid w:val="00383102"/>
    <w:rsid w:val="003831FB"/>
    <w:rsid w:val="003900BC"/>
    <w:rsid w:val="00390E19"/>
    <w:rsid w:val="003970F9"/>
    <w:rsid w:val="003A4970"/>
    <w:rsid w:val="003B1CA1"/>
    <w:rsid w:val="003B68C6"/>
    <w:rsid w:val="003B773C"/>
    <w:rsid w:val="003C3971"/>
    <w:rsid w:val="003D1785"/>
    <w:rsid w:val="003D4B96"/>
    <w:rsid w:val="003D78BF"/>
    <w:rsid w:val="003E4F2F"/>
    <w:rsid w:val="003E6A2E"/>
    <w:rsid w:val="003E6AC1"/>
    <w:rsid w:val="003F036A"/>
    <w:rsid w:val="003F3474"/>
    <w:rsid w:val="00401417"/>
    <w:rsid w:val="004018CF"/>
    <w:rsid w:val="00401CFC"/>
    <w:rsid w:val="00414E62"/>
    <w:rsid w:val="00424CBE"/>
    <w:rsid w:val="00427142"/>
    <w:rsid w:val="0042718C"/>
    <w:rsid w:val="00431BA9"/>
    <w:rsid w:val="00433E71"/>
    <w:rsid w:val="00442DEB"/>
    <w:rsid w:val="00443955"/>
    <w:rsid w:val="0045112D"/>
    <w:rsid w:val="00455D49"/>
    <w:rsid w:val="004567D9"/>
    <w:rsid w:val="00472310"/>
    <w:rsid w:val="004807EB"/>
    <w:rsid w:val="00483DD2"/>
    <w:rsid w:val="004853BC"/>
    <w:rsid w:val="00486EB1"/>
    <w:rsid w:val="00492AD3"/>
    <w:rsid w:val="004A70F1"/>
    <w:rsid w:val="004B21C8"/>
    <w:rsid w:val="004B79E7"/>
    <w:rsid w:val="004C3CD0"/>
    <w:rsid w:val="004C7306"/>
    <w:rsid w:val="004D0DD3"/>
    <w:rsid w:val="004D10F9"/>
    <w:rsid w:val="004D2B4A"/>
    <w:rsid w:val="004D3578"/>
    <w:rsid w:val="004D6A17"/>
    <w:rsid w:val="004E213A"/>
    <w:rsid w:val="004E3BCB"/>
    <w:rsid w:val="004E7277"/>
    <w:rsid w:val="004F13F9"/>
    <w:rsid w:val="00504C1D"/>
    <w:rsid w:val="005127DB"/>
    <w:rsid w:val="00517072"/>
    <w:rsid w:val="00524A04"/>
    <w:rsid w:val="00526BF0"/>
    <w:rsid w:val="00533759"/>
    <w:rsid w:val="005352B9"/>
    <w:rsid w:val="0053726D"/>
    <w:rsid w:val="00543E6C"/>
    <w:rsid w:val="00543F16"/>
    <w:rsid w:val="00544224"/>
    <w:rsid w:val="0054554D"/>
    <w:rsid w:val="005514FA"/>
    <w:rsid w:val="005515B5"/>
    <w:rsid w:val="0055178E"/>
    <w:rsid w:val="0055712A"/>
    <w:rsid w:val="005617D6"/>
    <w:rsid w:val="00565087"/>
    <w:rsid w:val="00565ECD"/>
    <w:rsid w:val="00571F31"/>
    <w:rsid w:val="005735AC"/>
    <w:rsid w:val="00586B1E"/>
    <w:rsid w:val="005A769D"/>
    <w:rsid w:val="005B39E5"/>
    <w:rsid w:val="005B59CB"/>
    <w:rsid w:val="005B640C"/>
    <w:rsid w:val="005C6C1A"/>
    <w:rsid w:val="005C75D9"/>
    <w:rsid w:val="005D2E01"/>
    <w:rsid w:val="005D3026"/>
    <w:rsid w:val="005D68EB"/>
    <w:rsid w:val="005F64CF"/>
    <w:rsid w:val="005F7A1B"/>
    <w:rsid w:val="00605F99"/>
    <w:rsid w:val="00607A83"/>
    <w:rsid w:val="00613410"/>
    <w:rsid w:val="00614E23"/>
    <w:rsid w:val="00614FDF"/>
    <w:rsid w:val="00616CA8"/>
    <w:rsid w:val="00622B6B"/>
    <w:rsid w:val="0062334E"/>
    <w:rsid w:val="006239E9"/>
    <w:rsid w:val="0063624E"/>
    <w:rsid w:val="0064244E"/>
    <w:rsid w:val="006469A8"/>
    <w:rsid w:val="00647C48"/>
    <w:rsid w:val="00651952"/>
    <w:rsid w:val="006615B6"/>
    <w:rsid w:val="006622DC"/>
    <w:rsid w:val="0066741A"/>
    <w:rsid w:val="0067112A"/>
    <w:rsid w:val="006722A2"/>
    <w:rsid w:val="00676AE3"/>
    <w:rsid w:val="00691386"/>
    <w:rsid w:val="0069587A"/>
    <w:rsid w:val="006A1D06"/>
    <w:rsid w:val="006A20EC"/>
    <w:rsid w:val="006A650E"/>
    <w:rsid w:val="006B219C"/>
    <w:rsid w:val="006B7D0A"/>
    <w:rsid w:val="006C2EC9"/>
    <w:rsid w:val="006C785C"/>
    <w:rsid w:val="006F6198"/>
    <w:rsid w:val="006F7867"/>
    <w:rsid w:val="007017D5"/>
    <w:rsid w:val="00702830"/>
    <w:rsid w:val="007059B1"/>
    <w:rsid w:val="00707AB4"/>
    <w:rsid w:val="00717D6B"/>
    <w:rsid w:val="00722A31"/>
    <w:rsid w:val="00726F5B"/>
    <w:rsid w:val="00731F16"/>
    <w:rsid w:val="00734A5B"/>
    <w:rsid w:val="00744E76"/>
    <w:rsid w:val="00750ED6"/>
    <w:rsid w:val="0075320E"/>
    <w:rsid w:val="00767B9D"/>
    <w:rsid w:val="00777DF1"/>
    <w:rsid w:val="00781F0F"/>
    <w:rsid w:val="0078558C"/>
    <w:rsid w:val="00785853"/>
    <w:rsid w:val="00794B20"/>
    <w:rsid w:val="007A0049"/>
    <w:rsid w:val="007A3A41"/>
    <w:rsid w:val="007C2D43"/>
    <w:rsid w:val="007C3FB5"/>
    <w:rsid w:val="007C58CB"/>
    <w:rsid w:val="007D783A"/>
    <w:rsid w:val="007E18B5"/>
    <w:rsid w:val="007E2652"/>
    <w:rsid w:val="007F274A"/>
    <w:rsid w:val="007F384E"/>
    <w:rsid w:val="007F5FBB"/>
    <w:rsid w:val="0080248A"/>
    <w:rsid w:val="008028A4"/>
    <w:rsid w:val="008105C8"/>
    <w:rsid w:val="008220F8"/>
    <w:rsid w:val="00826027"/>
    <w:rsid w:val="00830CA1"/>
    <w:rsid w:val="00835CCF"/>
    <w:rsid w:val="00840B0D"/>
    <w:rsid w:val="008627BF"/>
    <w:rsid w:val="0086369F"/>
    <w:rsid w:val="008768CA"/>
    <w:rsid w:val="0088077F"/>
    <w:rsid w:val="008916C7"/>
    <w:rsid w:val="0089283A"/>
    <w:rsid w:val="00894BF1"/>
    <w:rsid w:val="008A2510"/>
    <w:rsid w:val="008E224E"/>
    <w:rsid w:val="008E4719"/>
    <w:rsid w:val="008E56FC"/>
    <w:rsid w:val="008F3C9E"/>
    <w:rsid w:val="0090271F"/>
    <w:rsid w:val="00902E23"/>
    <w:rsid w:val="009031A2"/>
    <w:rsid w:val="0091348E"/>
    <w:rsid w:val="0093435C"/>
    <w:rsid w:val="00934CE4"/>
    <w:rsid w:val="00942EC2"/>
    <w:rsid w:val="0095202A"/>
    <w:rsid w:val="00952765"/>
    <w:rsid w:val="00954F24"/>
    <w:rsid w:val="009760C0"/>
    <w:rsid w:val="00977213"/>
    <w:rsid w:val="009836D2"/>
    <w:rsid w:val="00986CD1"/>
    <w:rsid w:val="009923B0"/>
    <w:rsid w:val="00992DB7"/>
    <w:rsid w:val="00994AFD"/>
    <w:rsid w:val="009A1188"/>
    <w:rsid w:val="009A46ED"/>
    <w:rsid w:val="009A5CA9"/>
    <w:rsid w:val="009A684C"/>
    <w:rsid w:val="009A7386"/>
    <w:rsid w:val="009B0DAF"/>
    <w:rsid w:val="009B1CC3"/>
    <w:rsid w:val="009B552F"/>
    <w:rsid w:val="009C0361"/>
    <w:rsid w:val="009D3240"/>
    <w:rsid w:val="009E0E2F"/>
    <w:rsid w:val="009E3BD5"/>
    <w:rsid w:val="009E4AC1"/>
    <w:rsid w:val="009E7237"/>
    <w:rsid w:val="009F1E9C"/>
    <w:rsid w:val="009F37B7"/>
    <w:rsid w:val="009F63B4"/>
    <w:rsid w:val="00A006D8"/>
    <w:rsid w:val="00A014CE"/>
    <w:rsid w:val="00A045CF"/>
    <w:rsid w:val="00A0615D"/>
    <w:rsid w:val="00A10617"/>
    <w:rsid w:val="00A10F02"/>
    <w:rsid w:val="00A1243C"/>
    <w:rsid w:val="00A164B4"/>
    <w:rsid w:val="00A16D7D"/>
    <w:rsid w:val="00A205C1"/>
    <w:rsid w:val="00A367D0"/>
    <w:rsid w:val="00A4163B"/>
    <w:rsid w:val="00A45401"/>
    <w:rsid w:val="00A50C38"/>
    <w:rsid w:val="00A521D0"/>
    <w:rsid w:val="00A53724"/>
    <w:rsid w:val="00A613C0"/>
    <w:rsid w:val="00A72550"/>
    <w:rsid w:val="00A725BF"/>
    <w:rsid w:val="00A73BC6"/>
    <w:rsid w:val="00A82346"/>
    <w:rsid w:val="00A82DD7"/>
    <w:rsid w:val="00A875E9"/>
    <w:rsid w:val="00A87896"/>
    <w:rsid w:val="00AA0DD4"/>
    <w:rsid w:val="00AA29B0"/>
    <w:rsid w:val="00AB3B29"/>
    <w:rsid w:val="00AB6DB1"/>
    <w:rsid w:val="00AB6FB1"/>
    <w:rsid w:val="00AD409D"/>
    <w:rsid w:val="00AD4910"/>
    <w:rsid w:val="00AD5658"/>
    <w:rsid w:val="00AF1A5E"/>
    <w:rsid w:val="00B00B59"/>
    <w:rsid w:val="00B03F40"/>
    <w:rsid w:val="00B06622"/>
    <w:rsid w:val="00B06C9A"/>
    <w:rsid w:val="00B10400"/>
    <w:rsid w:val="00B1045E"/>
    <w:rsid w:val="00B15449"/>
    <w:rsid w:val="00B15B5F"/>
    <w:rsid w:val="00B20593"/>
    <w:rsid w:val="00B2192F"/>
    <w:rsid w:val="00B21E6C"/>
    <w:rsid w:val="00B226A5"/>
    <w:rsid w:val="00B26244"/>
    <w:rsid w:val="00B34279"/>
    <w:rsid w:val="00B42A51"/>
    <w:rsid w:val="00B46162"/>
    <w:rsid w:val="00B47796"/>
    <w:rsid w:val="00B5302D"/>
    <w:rsid w:val="00B554FB"/>
    <w:rsid w:val="00B61A7F"/>
    <w:rsid w:val="00B64E0B"/>
    <w:rsid w:val="00B748D6"/>
    <w:rsid w:val="00B917AA"/>
    <w:rsid w:val="00B93165"/>
    <w:rsid w:val="00BA2977"/>
    <w:rsid w:val="00BA4632"/>
    <w:rsid w:val="00BA5F14"/>
    <w:rsid w:val="00BA7E1C"/>
    <w:rsid w:val="00BB4116"/>
    <w:rsid w:val="00BC0F7D"/>
    <w:rsid w:val="00BC456D"/>
    <w:rsid w:val="00BC505F"/>
    <w:rsid w:val="00BC58AB"/>
    <w:rsid w:val="00BE1FAA"/>
    <w:rsid w:val="00BE4AD6"/>
    <w:rsid w:val="00BF11FA"/>
    <w:rsid w:val="00C01AB3"/>
    <w:rsid w:val="00C03703"/>
    <w:rsid w:val="00C03DC4"/>
    <w:rsid w:val="00C04507"/>
    <w:rsid w:val="00C14BCA"/>
    <w:rsid w:val="00C1689C"/>
    <w:rsid w:val="00C171D5"/>
    <w:rsid w:val="00C175E7"/>
    <w:rsid w:val="00C33079"/>
    <w:rsid w:val="00C40AA4"/>
    <w:rsid w:val="00C438B3"/>
    <w:rsid w:val="00C44E7A"/>
    <w:rsid w:val="00C4507D"/>
    <w:rsid w:val="00C450E5"/>
    <w:rsid w:val="00C45231"/>
    <w:rsid w:val="00C45549"/>
    <w:rsid w:val="00C54BC3"/>
    <w:rsid w:val="00C628C1"/>
    <w:rsid w:val="00C62C0F"/>
    <w:rsid w:val="00C72833"/>
    <w:rsid w:val="00C76D70"/>
    <w:rsid w:val="00C84235"/>
    <w:rsid w:val="00C842B7"/>
    <w:rsid w:val="00C84C03"/>
    <w:rsid w:val="00C91808"/>
    <w:rsid w:val="00C93F40"/>
    <w:rsid w:val="00C968B0"/>
    <w:rsid w:val="00CA3D0C"/>
    <w:rsid w:val="00CA3E99"/>
    <w:rsid w:val="00CA52D3"/>
    <w:rsid w:val="00CA792C"/>
    <w:rsid w:val="00CB4C82"/>
    <w:rsid w:val="00CB72B0"/>
    <w:rsid w:val="00CC14E7"/>
    <w:rsid w:val="00CC56BE"/>
    <w:rsid w:val="00CD3DA3"/>
    <w:rsid w:val="00CE6E0D"/>
    <w:rsid w:val="00D048ED"/>
    <w:rsid w:val="00D054C5"/>
    <w:rsid w:val="00D07607"/>
    <w:rsid w:val="00D10969"/>
    <w:rsid w:val="00D1114B"/>
    <w:rsid w:val="00D11C56"/>
    <w:rsid w:val="00D205A9"/>
    <w:rsid w:val="00D22A91"/>
    <w:rsid w:val="00D25FC8"/>
    <w:rsid w:val="00D26C7C"/>
    <w:rsid w:val="00D26F84"/>
    <w:rsid w:val="00D31318"/>
    <w:rsid w:val="00D62426"/>
    <w:rsid w:val="00D6371A"/>
    <w:rsid w:val="00D63E3B"/>
    <w:rsid w:val="00D650F6"/>
    <w:rsid w:val="00D66B82"/>
    <w:rsid w:val="00D67C91"/>
    <w:rsid w:val="00D70504"/>
    <w:rsid w:val="00D70BB6"/>
    <w:rsid w:val="00D72461"/>
    <w:rsid w:val="00D731B4"/>
    <w:rsid w:val="00D738D6"/>
    <w:rsid w:val="00D755EB"/>
    <w:rsid w:val="00D77329"/>
    <w:rsid w:val="00D82B26"/>
    <w:rsid w:val="00D8322D"/>
    <w:rsid w:val="00D835F7"/>
    <w:rsid w:val="00D87E00"/>
    <w:rsid w:val="00D9134D"/>
    <w:rsid w:val="00D91EE5"/>
    <w:rsid w:val="00DA0290"/>
    <w:rsid w:val="00DA7A03"/>
    <w:rsid w:val="00DB1818"/>
    <w:rsid w:val="00DC13D6"/>
    <w:rsid w:val="00DC1EF7"/>
    <w:rsid w:val="00DC309B"/>
    <w:rsid w:val="00DC3D16"/>
    <w:rsid w:val="00DC4DA2"/>
    <w:rsid w:val="00DD0C5E"/>
    <w:rsid w:val="00DD270D"/>
    <w:rsid w:val="00DE310E"/>
    <w:rsid w:val="00DF1164"/>
    <w:rsid w:val="00DF19A8"/>
    <w:rsid w:val="00DF2B1F"/>
    <w:rsid w:val="00DF3C67"/>
    <w:rsid w:val="00DF46BF"/>
    <w:rsid w:val="00DF62CD"/>
    <w:rsid w:val="00E0003B"/>
    <w:rsid w:val="00E16F3C"/>
    <w:rsid w:val="00E20E9D"/>
    <w:rsid w:val="00E23901"/>
    <w:rsid w:val="00E2689C"/>
    <w:rsid w:val="00E45D50"/>
    <w:rsid w:val="00E460C3"/>
    <w:rsid w:val="00E467BA"/>
    <w:rsid w:val="00E501D1"/>
    <w:rsid w:val="00E52403"/>
    <w:rsid w:val="00E5623E"/>
    <w:rsid w:val="00E56C01"/>
    <w:rsid w:val="00E5733E"/>
    <w:rsid w:val="00E6326C"/>
    <w:rsid w:val="00E71FEE"/>
    <w:rsid w:val="00E731CD"/>
    <w:rsid w:val="00E77645"/>
    <w:rsid w:val="00E8365A"/>
    <w:rsid w:val="00E8391E"/>
    <w:rsid w:val="00E93E0B"/>
    <w:rsid w:val="00E94A24"/>
    <w:rsid w:val="00E94B58"/>
    <w:rsid w:val="00E96FBB"/>
    <w:rsid w:val="00EA205F"/>
    <w:rsid w:val="00EA3248"/>
    <w:rsid w:val="00EB0004"/>
    <w:rsid w:val="00EB1F97"/>
    <w:rsid w:val="00EB453E"/>
    <w:rsid w:val="00EB4D66"/>
    <w:rsid w:val="00EB58A6"/>
    <w:rsid w:val="00EC4A25"/>
    <w:rsid w:val="00ED7CE3"/>
    <w:rsid w:val="00EE1A67"/>
    <w:rsid w:val="00EF574A"/>
    <w:rsid w:val="00EF7449"/>
    <w:rsid w:val="00F00618"/>
    <w:rsid w:val="00F02478"/>
    <w:rsid w:val="00F025A2"/>
    <w:rsid w:val="00F04712"/>
    <w:rsid w:val="00F1127C"/>
    <w:rsid w:val="00F14AD5"/>
    <w:rsid w:val="00F14C5C"/>
    <w:rsid w:val="00F22E36"/>
    <w:rsid w:val="00F22EC7"/>
    <w:rsid w:val="00F417DE"/>
    <w:rsid w:val="00F47299"/>
    <w:rsid w:val="00F520B4"/>
    <w:rsid w:val="00F53E53"/>
    <w:rsid w:val="00F56409"/>
    <w:rsid w:val="00F61EA2"/>
    <w:rsid w:val="00F64AA0"/>
    <w:rsid w:val="00F653B8"/>
    <w:rsid w:val="00F658EE"/>
    <w:rsid w:val="00F66556"/>
    <w:rsid w:val="00F72B6E"/>
    <w:rsid w:val="00F7351B"/>
    <w:rsid w:val="00F74767"/>
    <w:rsid w:val="00F76C3F"/>
    <w:rsid w:val="00F805C8"/>
    <w:rsid w:val="00F84ABD"/>
    <w:rsid w:val="00F84EB3"/>
    <w:rsid w:val="00FA1266"/>
    <w:rsid w:val="00FA391B"/>
    <w:rsid w:val="00FA7CB7"/>
    <w:rsid w:val="00FB1E89"/>
    <w:rsid w:val="00FB7692"/>
    <w:rsid w:val="00FC1192"/>
    <w:rsid w:val="00FD19B4"/>
    <w:rsid w:val="00FD5DF1"/>
    <w:rsid w:val="00FE00A6"/>
    <w:rsid w:val="00FF1F56"/>
    <w:rsid w:val="00FF4238"/>
    <w:rsid w:val="00FF5C0C"/>
    <w:rsid w:val="00FF712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64B2CE0"/>
  <w15:docId w15:val="{D2F8C6CF-7BC1-45EF-A56A-ED90B73EC7F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7C3FB5"/>
    <w:pPr>
      <w:spacing w:after="180"/>
    </w:pPr>
    <w:rPr>
      <w:lang w:val="en-GB"/>
    </w:rPr>
  </w:style>
  <w:style w:type="paragraph" w:styleId="10">
    <w:name w:val="heading 1"/>
    <w:aliases w:val="H1,h1,app heading 1,l1,Memo Heading 1,h11,h12,h13,h14,h15,h16,Heading 1_a,heading 1,h17,h111,h121,h131,h141,h151,h161,h18,h112,h122,h132,h142,h152,h162,h19,h113,h123,h133,h143,h153,h163,NMP Heading 1,h1 + 11 pt,Before:  6 pt,After:  0 pt,1,Titre§"/>
    <w:next w:val="a0"/>
    <w:link w:val="1Char"/>
    <w:qFormat/>
    <w:rsid w:val="007C3FB5"/>
    <w:pPr>
      <w:keepNext/>
      <w:keepLines/>
      <w:pBdr>
        <w:top w:val="single" w:sz="12" w:space="3" w:color="auto"/>
      </w:pBdr>
      <w:spacing w:before="240" w:after="180"/>
      <w:ind w:left="1134" w:hanging="1134"/>
      <w:outlineLvl w:val="0"/>
    </w:pPr>
    <w:rPr>
      <w:rFonts w:ascii="Arial" w:hAnsi="Arial"/>
      <w:sz w:val="36"/>
      <w:lang w:val="en-GB"/>
    </w:rPr>
  </w:style>
  <w:style w:type="paragraph" w:styleId="20">
    <w:name w:val="heading 2"/>
    <w:aliases w:val="Head2A,2,H2,h2,DO NOT USE_h2,h21,UNDERRUBRIK 1-2,Head 2,l2,TitreProp,Header 2,ITT t2,PA Major Section,Livello 2,R2,H21,Heading 2 Hidden,Head1,2nd level,heading 2,I2,Section Title,Heading2,list2,H2-Heading 2,Header&#10;2,Header2,22,heading2,2&#10;2,h22"/>
    <w:basedOn w:val="10"/>
    <w:next w:val="a0"/>
    <w:link w:val="2Char"/>
    <w:qFormat/>
    <w:rsid w:val="007C3FB5"/>
    <w:p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l3"/>
    <w:basedOn w:val="20"/>
    <w:next w:val="a0"/>
    <w:link w:val="3Char"/>
    <w:qFormat/>
    <w:rsid w:val="007C3FB5"/>
    <w:p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4,Memo,5,3,no,break,4H,Head4,41,42,43,411,421,44,412,422,45,subsub"/>
    <w:basedOn w:val="3"/>
    <w:next w:val="a0"/>
    <w:link w:val="4Char"/>
    <w:qFormat/>
    <w:rsid w:val="007C3FB5"/>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0"/>
    <w:link w:val="5Char"/>
    <w:qFormat/>
    <w:rsid w:val="007C3FB5"/>
    <w:pPr>
      <w:ind w:left="1701" w:hanging="1701"/>
      <w:outlineLvl w:val="4"/>
    </w:pPr>
    <w:rPr>
      <w:sz w:val="22"/>
    </w:rPr>
  </w:style>
  <w:style w:type="paragraph" w:styleId="6">
    <w:name w:val="heading 6"/>
    <w:aliases w:val="T1,Header 6"/>
    <w:basedOn w:val="H6"/>
    <w:next w:val="a0"/>
    <w:link w:val="6Char"/>
    <w:qFormat/>
    <w:rsid w:val="007C3FB5"/>
    <w:pPr>
      <w:outlineLvl w:val="5"/>
    </w:pPr>
  </w:style>
  <w:style w:type="paragraph" w:styleId="7">
    <w:name w:val="heading 7"/>
    <w:basedOn w:val="H6"/>
    <w:next w:val="a0"/>
    <w:link w:val="7Char"/>
    <w:qFormat/>
    <w:rsid w:val="007C3FB5"/>
    <w:pPr>
      <w:outlineLvl w:val="6"/>
    </w:pPr>
  </w:style>
  <w:style w:type="paragraph" w:styleId="8">
    <w:name w:val="heading 8"/>
    <w:basedOn w:val="10"/>
    <w:next w:val="a0"/>
    <w:link w:val="8Char"/>
    <w:qFormat/>
    <w:rsid w:val="007C3FB5"/>
    <w:pPr>
      <w:ind w:left="0" w:firstLine="0"/>
      <w:outlineLvl w:val="7"/>
    </w:pPr>
  </w:style>
  <w:style w:type="paragraph" w:styleId="9">
    <w:name w:val="heading 9"/>
    <w:basedOn w:val="8"/>
    <w:next w:val="a0"/>
    <w:link w:val="9Char"/>
    <w:qFormat/>
    <w:rsid w:val="007C3FB5"/>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link w:val="H6Char"/>
    <w:rsid w:val="007C3FB5"/>
    <w:pPr>
      <w:ind w:left="1985" w:hanging="1985"/>
      <w:outlineLvl w:val="9"/>
    </w:pPr>
    <w:rPr>
      <w:sz w:val="20"/>
    </w:rPr>
  </w:style>
  <w:style w:type="paragraph" w:styleId="90">
    <w:name w:val="toc 9"/>
    <w:basedOn w:val="80"/>
    <w:uiPriority w:val="39"/>
    <w:rsid w:val="007C3FB5"/>
    <w:pPr>
      <w:ind w:left="1418" w:hanging="1418"/>
    </w:pPr>
  </w:style>
  <w:style w:type="paragraph" w:styleId="80">
    <w:name w:val="toc 8"/>
    <w:basedOn w:val="11"/>
    <w:uiPriority w:val="39"/>
    <w:rsid w:val="007C3FB5"/>
    <w:pPr>
      <w:spacing w:before="180"/>
      <w:ind w:left="2693" w:hanging="2693"/>
    </w:pPr>
    <w:rPr>
      <w:b/>
    </w:rPr>
  </w:style>
  <w:style w:type="paragraph" w:styleId="11">
    <w:name w:val="toc 1"/>
    <w:uiPriority w:val="39"/>
    <w:qFormat/>
    <w:rsid w:val="007C3FB5"/>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0"/>
    <w:next w:val="a0"/>
    <w:link w:val="EQChar"/>
    <w:rsid w:val="007C3FB5"/>
    <w:pPr>
      <w:keepLines/>
      <w:tabs>
        <w:tab w:val="center" w:pos="4536"/>
        <w:tab w:val="right" w:pos="9072"/>
      </w:tabs>
    </w:pPr>
    <w:rPr>
      <w:noProof/>
    </w:rPr>
  </w:style>
  <w:style w:type="character" w:customStyle="1" w:styleId="ZGSM">
    <w:name w:val="ZGSM"/>
    <w:rsid w:val="007C3FB5"/>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Char"/>
    <w:rsid w:val="007C3FB5"/>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rsid w:val="007C3FB5"/>
    <w:pPr>
      <w:framePr w:wrap="notBeside" w:vAnchor="page" w:hAnchor="margin" w:y="15764"/>
      <w:widowControl w:val="0"/>
    </w:pPr>
    <w:rPr>
      <w:rFonts w:ascii="Arial" w:hAnsi="Arial"/>
      <w:noProof/>
      <w:sz w:val="32"/>
      <w:lang w:val="en-GB"/>
    </w:rPr>
  </w:style>
  <w:style w:type="paragraph" w:styleId="50">
    <w:name w:val="toc 5"/>
    <w:basedOn w:val="40"/>
    <w:uiPriority w:val="39"/>
    <w:rsid w:val="007C3FB5"/>
    <w:pPr>
      <w:ind w:left="1701" w:hanging="1701"/>
    </w:pPr>
  </w:style>
  <w:style w:type="paragraph" w:styleId="40">
    <w:name w:val="toc 4"/>
    <w:basedOn w:val="30"/>
    <w:uiPriority w:val="39"/>
    <w:rsid w:val="007C3FB5"/>
    <w:pPr>
      <w:ind w:left="1418" w:hanging="1418"/>
    </w:pPr>
  </w:style>
  <w:style w:type="paragraph" w:styleId="30">
    <w:name w:val="toc 3"/>
    <w:basedOn w:val="21"/>
    <w:uiPriority w:val="39"/>
    <w:qFormat/>
    <w:rsid w:val="007C3FB5"/>
    <w:pPr>
      <w:ind w:left="1134" w:hanging="1134"/>
    </w:pPr>
  </w:style>
  <w:style w:type="paragraph" w:styleId="21">
    <w:name w:val="toc 2"/>
    <w:basedOn w:val="11"/>
    <w:uiPriority w:val="39"/>
    <w:qFormat/>
    <w:rsid w:val="007C3FB5"/>
    <w:pPr>
      <w:keepNext w:val="0"/>
      <w:spacing w:before="0"/>
      <w:ind w:left="851" w:hanging="851"/>
    </w:pPr>
    <w:rPr>
      <w:sz w:val="20"/>
    </w:rPr>
  </w:style>
  <w:style w:type="paragraph" w:styleId="a5">
    <w:name w:val="footer"/>
    <w:aliases w:val="footer odd,footer,fo,pie de página"/>
    <w:basedOn w:val="a4"/>
    <w:link w:val="Char0"/>
    <w:rsid w:val="007C3FB5"/>
    <w:pPr>
      <w:jc w:val="center"/>
    </w:pPr>
    <w:rPr>
      <w:i/>
    </w:rPr>
  </w:style>
  <w:style w:type="paragraph" w:customStyle="1" w:styleId="TT">
    <w:name w:val="TT"/>
    <w:basedOn w:val="10"/>
    <w:next w:val="a0"/>
    <w:rsid w:val="007C3FB5"/>
    <w:pPr>
      <w:outlineLvl w:val="9"/>
    </w:pPr>
  </w:style>
  <w:style w:type="paragraph" w:customStyle="1" w:styleId="NF">
    <w:name w:val="NF"/>
    <w:basedOn w:val="NO"/>
    <w:rsid w:val="007C3FB5"/>
    <w:pPr>
      <w:keepNext/>
      <w:spacing w:after="0"/>
    </w:pPr>
    <w:rPr>
      <w:rFonts w:ascii="Arial" w:hAnsi="Arial"/>
      <w:sz w:val="18"/>
    </w:rPr>
  </w:style>
  <w:style w:type="paragraph" w:customStyle="1" w:styleId="NO">
    <w:name w:val="NO"/>
    <w:basedOn w:val="a0"/>
    <w:link w:val="NOChar"/>
    <w:qFormat/>
    <w:rsid w:val="007C3FB5"/>
    <w:pPr>
      <w:keepLines/>
      <w:ind w:left="1135" w:hanging="851"/>
    </w:pPr>
  </w:style>
  <w:style w:type="paragraph" w:customStyle="1" w:styleId="PL">
    <w:name w:val="PL"/>
    <w:link w:val="PLChar"/>
    <w:rsid w:val="007C3FB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C3FB5"/>
    <w:pPr>
      <w:jc w:val="right"/>
    </w:pPr>
  </w:style>
  <w:style w:type="paragraph" w:customStyle="1" w:styleId="TAL">
    <w:name w:val="TAL"/>
    <w:basedOn w:val="a0"/>
    <w:link w:val="TALChar"/>
    <w:qFormat/>
    <w:rsid w:val="007C3FB5"/>
    <w:pPr>
      <w:keepNext/>
      <w:keepLines/>
      <w:spacing w:after="0"/>
    </w:pPr>
    <w:rPr>
      <w:rFonts w:ascii="Arial" w:hAnsi="Arial"/>
      <w:sz w:val="18"/>
    </w:rPr>
  </w:style>
  <w:style w:type="paragraph" w:customStyle="1" w:styleId="TAH">
    <w:name w:val="TAH"/>
    <w:basedOn w:val="TAC"/>
    <w:link w:val="TAHCar"/>
    <w:qFormat/>
    <w:rsid w:val="007C3FB5"/>
    <w:rPr>
      <w:b/>
    </w:rPr>
  </w:style>
  <w:style w:type="paragraph" w:customStyle="1" w:styleId="TAC">
    <w:name w:val="TAC"/>
    <w:basedOn w:val="TAL"/>
    <w:link w:val="TACChar"/>
    <w:qFormat/>
    <w:rsid w:val="007C3FB5"/>
    <w:pPr>
      <w:jc w:val="center"/>
    </w:pPr>
  </w:style>
  <w:style w:type="paragraph" w:customStyle="1" w:styleId="LD">
    <w:name w:val="LD"/>
    <w:rsid w:val="007C3FB5"/>
    <w:pPr>
      <w:keepNext/>
      <w:keepLines/>
      <w:spacing w:line="180" w:lineRule="exact"/>
    </w:pPr>
    <w:rPr>
      <w:rFonts w:ascii="Courier New" w:hAnsi="Courier New"/>
      <w:noProof/>
      <w:lang w:val="en-GB"/>
    </w:rPr>
  </w:style>
  <w:style w:type="paragraph" w:customStyle="1" w:styleId="EX">
    <w:name w:val="EX"/>
    <w:basedOn w:val="a0"/>
    <w:link w:val="EXCar"/>
    <w:rsid w:val="007C3FB5"/>
    <w:pPr>
      <w:keepLines/>
      <w:ind w:left="1702" w:hanging="1418"/>
    </w:pPr>
  </w:style>
  <w:style w:type="paragraph" w:customStyle="1" w:styleId="FP">
    <w:name w:val="FP"/>
    <w:basedOn w:val="a0"/>
    <w:rsid w:val="007C3FB5"/>
    <w:pPr>
      <w:spacing w:after="0"/>
    </w:pPr>
  </w:style>
  <w:style w:type="paragraph" w:customStyle="1" w:styleId="NW">
    <w:name w:val="NW"/>
    <w:basedOn w:val="NO"/>
    <w:rsid w:val="007C3FB5"/>
    <w:pPr>
      <w:spacing w:after="0"/>
    </w:pPr>
  </w:style>
  <w:style w:type="paragraph" w:customStyle="1" w:styleId="EW">
    <w:name w:val="EW"/>
    <w:basedOn w:val="EX"/>
    <w:qFormat/>
    <w:rsid w:val="007C3FB5"/>
    <w:pPr>
      <w:spacing w:after="0"/>
    </w:pPr>
  </w:style>
  <w:style w:type="paragraph" w:customStyle="1" w:styleId="B1">
    <w:name w:val="B1"/>
    <w:basedOn w:val="a0"/>
    <w:link w:val="B1Char"/>
    <w:rsid w:val="007C3FB5"/>
    <w:pPr>
      <w:ind w:left="568" w:hanging="284"/>
    </w:pPr>
  </w:style>
  <w:style w:type="paragraph" w:styleId="60">
    <w:name w:val="toc 6"/>
    <w:basedOn w:val="50"/>
    <w:next w:val="a0"/>
    <w:uiPriority w:val="39"/>
    <w:rsid w:val="007C3FB5"/>
    <w:pPr>
      <w:ind w:left="1985" w:hanging="1985"/>
    </w:pPr>
  </w:style>
  <w:style w:type="paragraph" w:styleId="70">
    <w:name w:val="toc 7"/>
    <w:basedOn w:val="60"/>
    <w:next w:val="a0"/>
    <w:uiPriority w:val="39"/>
    <w:rsid w:val="007C3FB5"/>
    <w:pPr>
      <w:ind w:left="2268" w:hanging="2268"/>
    </w:pPr>
  </w:style>
  <w:style w:type="paragraph" w:customStyle="1" w:styleId="EditorsNote">
    <w:name w:val="Editor's Note"/>
    <w:basedOn w:val="NO"/>
    <w:link w:val="EditorsNoteCarCar"/>
    <w:rsid w:val="007C3FB5"/>
    <w:rPr>
      <w:color w:val="FF0000"/>
    </w:rPr>
  </w:style>
  <w:style w:type="paragraph" w:customStyle="1" w:styleId="TH">
    <w:name w:val="TH"/>
    <w:basedOn w:val="a0"/>
    <w:link w:val="THChar"/>
    <w:qFormat/>
    <w:rsid w:val="007C3FB5"/>
    <w:pPr>
      <w:keepNext/>
      <w:keepLines/>
      <w:spacing w:before="60"/>
      <w:jc w:val="center"/>
    </w:pPr>
    <w:rPr>
      <w:rFonts w:ascii="Arial" w:hAnsi="Arial"/>
      <w:b/>
    </w:rPr>
  </w:style>
  <w:style w:type="paragraph" w:customStyle="1" w:styleId="ZA">
    <w:name w:val="ZA"/>
    <w:rsid w:val="007C3FB5"/>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7C3FB5"/>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rsid w:val="007C3FB5"/>
    <w:pPr>
      <w:framePr w:wrap="notBeside" w:hAnchor="margin" w:yAlign="center"/>
      <w:widowControl w:val="0"/>
      <w:spacing w:line="240" w:lineRule="atLeast"/>
      <w:jc w:val="right"/>
    </w:pPr>
    <w:rPr>
      <w:rFonts w:ascii="Arial" w:hAnsi="Arial"/>
      <w:b/>
      <w:sz w:val="34"/>
      <w:lang w:val="en-GB"/>
    </w:rPr>
  </w:style>
  <w:style w:type="paragraph" w:customStyle="1" w:styleId="ZU">
    <w:name w:val="ZU"/>
    <w:rsid w:val="007C3FB5"/>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rsid w:val="007C3FB5"/>
    <w:pPr>
      <w:ind w:left="851" w:hanging="851"/>
    </w:pPr>
  </w:style>
  <w:style w:type="paragraph" w:customStyle="1" w:styleId="ZH">
    <w:name w:val="ZH"/>
    <w:rsid w:val="007C3FB5"/>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rsid w:val="007C3FB5"/>
    <w:pPr>
      <w:keepNext w:val="0"/>
      <w:spacing w:before="0" w:after="240"/>
    </w:pPr>
  </w:style>
  <w:style w:type="paragraph" w:customStyle="1" w:styleId="ZG">
    <w:name w:val="ZG"/>
    <w:rsid w:val="007C3FB5"/>
    <w:pPr>
      <w:framePr w:wrap="notBeside" w:vAnchor="page" w:hAnchor="margin" w:xAlign="right" w:y="6805"/>
      <w:widowControl w:val="0"/>
      <w:jc w:val="right"/>
    </w:pPr>
    <w:rPr>
      <w:rFonts w:ascii="Arial" w:hAnsi="Arial"/>
      <w:noProof/>
      <w:lang w:val="en-GB"/>
    </w:rPr>
  </w:style>
  <w:style w:type="paragraph" w:customStyle="1" w:styleId="B2">
    <w:name w:val="B2"/>
    <w:basedOn w:val="a0"/>
    <w:link w:val="B2Char"/>
    <w:rsid w:val="007C3FB5"/>
    <w:pPr>
      <w:ind w:left="851" w:hanging="284"/>
    </w:pPr>
  </w:style>
  <w:style w:type="paragraph" w:customStyle="1" w:styleId="B3">
    <w:name w:val="B3"/>
    <w:basedOn w:val="a0"/>
    <w:link w:val="B3Char"/>
    <w:rsid w:val="007C3FB5"/>
    <w:pPr>
      <w:ind w:left="1135" w:hanging="284"/>
    </w:pPr>
  </w:style>
  <w:style w:type="paragraph" w:customStyle="1" w:styleId="B4">
    <w:name w:val="B4"/>
    <w:basedOn w:val="a0"/>
    <w:link w:val="B4Char"/>
    <w:rsid w:val="007C3FB5"/>
    <w:pPr>
      <w:ind w:left="1418" w:hanging="284"/>
    </w:pPr>
  </w:style>
  <w:style w:type="paragraph" w:customStyle="1" w:styleId="B5">
    <w:name w:val="B5"/>
    <w:basedOn w:val="a0"/>
    <w:link w:val="B5Char"/>
    <w:rsid w:val="007C3FB5"/>
    <w:pPr>
      <w:ind w:left="1702" w:hanging="284"/>
    </w:pPr>
  </w:style>
  <w:style w:type="paragraph" w:customStyle="1" w:styleId="ZTD">
    <w:name w:val="ZTD"/>
    <w:basedOn w:val="ZB"/>
    <w:rsid w:val="007C3FB5"/>
    <w:pPr>
      <w:framePr w:hRule="auto" w:wrap="notBeside" w:y="852"/>
    </w:pPr>
    <w:rPr>
      <w:i w:val="0"/>
      <w:sz w:val="40"/>
    </w:rPr>
  </w:style>
  <w:style w:type="paragraph" w:customStyle="1" w:styleId="ZV">
    <w:name w:val="ZV"/>
    <w:basedOn w:val="ZU"/>
    <w:rsid w:val="007C3FB5"/>
    <w:pPr>
      <w:framePr w:wrap="notBeside" w:y="16161"/>
    </w:pPr>
  </w:style>
  <w:style w:type="paragraph" w:customStyle="1" w:styleId="TAJ">
    <w:name w:val="TAJ"/>
    <w:basedOn w:val="TH"/>
    <w:rsid w:val="007C3FB5"/>
  </w:style>
  <w:style w:type="paragraph" w:customStyle="1" w:styleId="Guidance">
    <w:name w:val="Guidance"/>
    <w:basedOn w:val="a0"/>
    <w:link w:val="GuidanceChar"/>
    <w:rsid w:val="007C3FB5"/>
    <w:rPr>
      <w:i/>
      <w:color w:val="0000FF"/>
    </w:rPr>
  </w:style>
  <w:style w:type="paragraph" w:styleId="a6">
    <w:name w:val="Balloon Text"/>
    <w:basedOn w:val="a0"/>
    <w:link w:val="Char1"/>
    <w:rsid w:val="004D2B4A"/>
    <w:pPr>
      <w:spacing w:after="0"/>
    </w:pPr>
    <w:rPr>
      <w:rFonts w:ascii="Segoe UI" w:hAnsi="Segoe UI" w:cs="Segoe UI"/>
      <w:sz w:val="18"/>
      <w:szCs w:val="18"/>
    </w:rPr>
  </w:style>
  <w:style w:type="character" w:customStyle="1" w:styleId="Char1">
    <w:name w:val="批注框文本 Char"/>
    <w:basedOn w:val="a1"/>
    <w:link w:val="a6"/>
    <w:rsid w:val="004D2B4A"/>
    <w:rPr>
      <w:rFonts w:ascii="Segoe UI" w:hAnsi="Segoe UI" w:cs="Segoe UI"/>
      <w:sz w:val="18"/>
      <w:szCs w:val="18"/>
      <w:lang w:val="en-GB"/>
    </w:rPr>
  </w:style>
  <w:style w:type="paragraph" w:styleId="a7">
    <w:name w:val="Document Map"/>
    <w:basedOn w:val="a0"/>
    <w:link w:val="Char2"/>
    <w:rsid w:val="00A73BC6"/>
    <w:rPr>
      <w:rFonts w:ascii="宋体" w:eastAsia="宋体"/>
      <w:sz w:val="18"/>
      <w:szCs w:val="18"/>
    </w:rPr>
  </w:style>
  <w:style w:type="character" w:customStyle="1" w:styleId="Char2">
    <w:name w:val="文档结构图 Char"/>
    <w:basedOn w:val="a1"/>
    <w:link w:val="a7"/>
    <w:rsid w:val="00A73BC6"/>
    <w:rPr>
      <w:rFonts w:ascii="宋体" w:eastAsia="宋体"/>
      <w:sz w:val="18"/>
      <w:szCs w:val="18"/>
      <w:lang w:val="en-GB"/>
    </w:rPr>
  </w:style>
  <w:style w:type="character" w:customStyle="1" w:styleId="3Char">
    <w:name w:val="标题 3 Char"/>
    <w:aliases w:val="no break Char,H3 Char,Underrubrik2 Char,h3 Char,Memo Heading 3 Char,hello Char,Titre 3 Car Char,no break Car Char,H3 Car Char,Underrubrik2 Car Char,h3 Car Char,Memo Heading 3 Car Char,hello Car Char,Heading 3 Char Car Char,H3 Char Car Char"/>
    <w:link w:val="3"/>
    <w:uiPriority w:val="9"/>
    <w:rsid w:val="00DC1EF7"/>
    <w:rPr>
      <w:rFonts w:ascii="Arial" w:hAnsi="Arial"/>
      <w:sz w:val="28"/>
      <w:lang w:val="en-GB"/>
    </w:rPr>
  </w:style>
  <w:style w:type="character" w:customStyle="1" w:styleId="TALChar">
    <w:name w:val="TAL Char"/>
    <w:link w:val="TAL"/>
    <w:qFormat/>
    <w:rsid w:val="00DC1EF7"/>
    <w:rPr>
      <w:rFonts w:ascii="Arial" w:hAnsi="Arial"/>
      <w:sz w:val="18"/>
      <w:lang w:val="en-GB"/>
    </w:rPr>
  </w:style>
  <w:style w:type="character" w:customStyle="1" w:styleId="EXCar">
    <w:name w:val="EX Car"/>
    <w:link w:val="EX"/>
    <w:rsid w:val="00C40AA4"/>
    <w:rPr>
      <w:lang w:val="en-GB"/>
    </w:rPr>
  </w:style>
  <w:style w:type="character" w:customStyle="1" w:styleId="NOChar">
    <w:name w:val="NO Char"/>
    <w:link w:val="NO"/>
    <w:qFormat/>
    <w:rsid w:val="00C40AA4"/>
    <w:rPr>
      <w:lang w:val="en-GB"/>
    </w:rPr>
  </w:style>
  <w:style w:type="paragraph" w:styleId="a8">
    <w:name w:val="List Paragraph"/>
    <w:basedOn w:val="a0"/>
    <w:link w:val="Char3"/>
    <w:uiPriority w:val="34"/>
    <w:qFormat/>
    <w:rsid w:val="00C40AA4"/>
    <w:pPr>
      <w:ind w:left="720"/>
      <w:contextualSpacing/>
    </w:pPr>
  </w:style>
  <w:style w:type="character" w:customStyle="1" w:styleId="TFChar">
    <w:name w:val="TF Char"/>
    <w:link w:val="TF"/>
    <w:rsid w:val="00C40AA4"/>
    <w:rPr>
      <w:rFonts w:ascii="Arial" w:hAnsi="Arial"/>
      <w:b/>
      <w:lang w:val="en-GB"/>
    </w:rPr>
  </w:style>
  <w:style w:type="character" w:customStyle="1" w:styleId="GuidanceChar">
    <w:name w:val="Guidance Char"/>
    <w:link w:val="Guidance"/>
    <w:rsid w:val="00C40AA4"/>
    <w:rPr>
      <w:i/>
      <w:color w:val="0000FF"/>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link w:val="4"/>
    <w:rsid w:val="00C40AA4"/>
    <w:rPr>
      <w:rFonts w:ascii="Arial" w:hAnsi="Arial"/>
      <w:sz w:val="24"/>
      <w:lang w:val="en-GB"/>
    </w:rPr>
  </w:style>
  <w:style w:type="character" w:customStyle="1" w:styleId="TAHCar">
    <w:name w:val="TAH Car"/>
    <w:link w:val="TAH"/>
    <w:qFormat/>
    <w:rsid w:val="00C40AA4"/>
    <w:rPr>
      <w:rFonts w:ascii="Arial" w:hAnsi="Arial"/>
      <w:b/>
      <w:sz w:val="18"/>
      <w:lang w:val="en-GB"/>
    </w:rPr>
  </w:style>
  <w:style w:type="character" w:customStyle="1" w:styleId="THChar">
    <w:name w:val="TH Char"/>
    <w:link w:val="TH"/>
    <w:qFormat/>
    <w:rsid w:val="00C40AA4"/>
    <w:rPr>
      <w:rFonts w:ascii="Arial" w:hAnsi="Arial"/>
      <w:b/>
      <w:lang w:val="en-GB"/>
    </w:rPr>
  </w:style>
  <w:style w:type="paragraph" w:styleId="a9">
    <w:name w:val="annotation text"/>
    <w:basedOn w:val="a0"/>
    <w:link w:val="Char4"/>
    <w:rsid w:val="00C40AA4"/>
    <w:rPr>
      <w:rFonts w:eastAsia="Times New Roman"/>
    </w:rPr>
  </w:style>
  <w:style w:type="character" w:customStyle="1" w:styleId="Char4">
    <w:name w:val="批注文字 Char"/>
    <w:basedOn w:val="a1"/>
    <w:link w:val="a9"/>
    <w:rsid w:val="00C40AA4"/>
    <w:rPr>
      <w:rFonts w:eastAsia="Times New Roman"/>
      <w:lang w:val="en-GB"/>
    </w:rPr>
  </w:style>
  <w:style w:type="character" w:customStyle="1" w:styleId="2Char">
    <w:name w:val="标题 2 Char"/>
    <w:aliases w:val="Head2A Char,2 Char,H2 Char,h2 Char,DO NOT USE_h2 Char,h21 Char,UNDERRUBRIK 1-2 Char,Head 2 Char,l2 Char,TitreProp Char,Header 2 Char,ITT t2 Char,PA Major Section Char,Livello 2 Char,R2 Char,H21 Char,Heading 2 Hidden Char,Head1 Char,I2 Char"/>
    <w:link w:val="20"/>
    <w:rsid w:val="00AD5658"/>
    <w:rPr>
      <w:rFonts w:ascii="Arial" w:hAnsi="Arial"/>
      <w:sz w:val="32"/>
      <w:lang w:val="en-GB"/>
    </w:rPr>
  </w:style>
  <w:style w:type="character" w:customStyle="1" w:styleId="B1Char">
    <w:name w:val="B1 Char"/>
    <w:link w:val="B1"/>
    <w:rsid w:val="00AD5658"/>
    <w:rPr>
      <w:lang w:val="en-GB"/>
    </w:rPr>
  </w:style>
  <w:style w:type="character" w:customStyle="1" w:styleId="TACChar">
    <w:name w:val="TAC Char"/>
    <w:link w:val="TAC"/>
    <w:qFormat/>
    <w:rsid w:val="00AD5658"/>
    <w:rPr>
      <w:rFonts w:ascii="Arial" w:hAnsi="Arial"/>
      <w:sz w:val="18"/>
      <w:lang w:val="en-GB"/>
    </w:rPr>
  </w:style>
  <w:style w:type="paragraph" w:styleId="aa">
    <w:name w:val="List Number"/>
    <w:basedOn w:val="ab"/>
    <w:rsid w:val="00AD5658"/>
    <w:pPr>
      <w:ind w:left="568" w:hanging="284"/>
      <w:contextualSpacing w:val="0"/>
    </w:pPr>
    <w:rPr>
      <w:rFonts w:eastAsia="Times New Roman"/>
    </w:rPr>
  </w:style>
  <w:style w:type="paragraph" w:styleId="ab">
    <w:name w:val="List"/>
    <w:basedOn w:val="a0"/>
    <w:unhideWhenUsed/>
    <w:rsid w:val="00AD5658"/>
    <w:pPr>
      <w:ind w:left="360" w:hanging="360"/>
      <w:contextualSpacing/>
    </w:pPr>
  </w:style>
  <w:style w:type="character" w:customStyle="1" w:styleId="B2Char">
    <w:name w:val="B2 Char"/>
    <w:link w:val="B2"/>
    <w:rsid w:val="009E4AC1"/>
    <w:rPr>
      <w:lang w:val="en-GB"/>
    </w:rPr>
  </w:style>
  <w:style w:type="character" w:styleId="ac">
    <w:name w:val="annotation reference"/>
    <w:basedOn w:val="a1"/>
    <w:unhideWhenUsed/>
    <w:rsid w:val="009E4AC1"/>
    <w:rPr>
      <w:sz w:val="16"/>
      <w:szCs w:val="16"/>
    </w:rPr>
  </w:style>
  <w:style w:type="character" w:customStyle="1" w:styleId="TANChar">
    <w:name w:val="TAN Char"/>
    <w:link w:val="TAN"/>
    <w:qFormat/>
    <w:locked/>
    <w:rsid w:val="001455C7"/>
    <w:rPr>
      <w:rFonts w:ascii="Arial" w:hAnsi="Arial"/>
      <w:sz w:val="18"/>
      <w:lang w:val="en-GB"/>
    </w:rPr>
  </w:style>
  <w:style w:type="paragraph" w:styleId="ad">
    <w:name w:val="Revision"/>
    <w:hidden/>
    <w:uiPriority w:val="99"/>
    <w:semiHidden/>
    <w:rsid w:val="001455C7"/>
    <w:rPr>
      <w:lang w:val="en-GB"/>
    </w:rPr>
  </w:style>
  <w:style w:type="paragraph" w:styleId="ae">
    <w:name w:val="annotation subject"/>
    <w:basedOn w:val="a9"/>
    <w:next w:val="a9"/>
    <w:link w:val="Char10"/>
    <w:unhideWhenUsed/>
    <w:rsid w:val="001455C7"/>
    <w:rPr>
      <w:rFonts w:eastAsiaTheme="minorEastAsia"/>
      <w:b/>
      <w:bCs/>
    </w:rPr>
  </w:style>
  <w:style w:type="character" w:customStyle="1" w:styleId="Char10">
    <w:name w:val="批注主题 Char1"/>
    <w:basedOn w:val="Char4"/>
    <w:link w:val="ae"/>
    <w:rsid w:val="001455C7"/>
    <w:rPr>
      <w:rFonts w:eastAsia="Times New Roman"/>
      <w:b/>
      <w:bCs/>
      <w:lang w:val="en-GB"/>
    </w:rPr>
  </w:style>
  <w:style w:type="character" w:customStyle="1" w:styleId="1Char">
    <w:name w:val="标题 1 Char"/>
    <w:aliases w:val="H1 Char,h1 Char,app heading 1 Char,l1 Char,Memo Heading 1 Char,h11 Char,h12 Char,h13 Char,h14 Char,h15 Char,h16 Char,Heading 1_a Char,heading 1 Char,h17 Char,h111 Char,h121 Char,h131 Char,h141 Char,h151 Char,h161 Char,h18 Char,h112 Char,1 Char"/>
    <w:link w:val="10"/>
    <w:uiPriority w:val="9"/>
    <w:rsid w:val="00FD19B4"/>
    <w:rPr>
      <w:rFonts w:ascii="Arial" w:hAnsi="Arial"/>
      <w:sz w:val="36"/>
      <w:lang w:val="en-GB"/>
    </w:rPr>
  </w:style>
  <w:style w:type="paragraph" w:styleId="af">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0"/>
    <w:link w:val="Char5"/>
    <w:uiPriority w:val="99"/>
    <w:rsid w:val="00FD19B4"/>
    <w:pPr>
      <w:spacing w:after="120"/>
      <w:jc w:val="both"/>
    </w:pPr>
    <w:rPr>
      <w:rFonts w:eastAsia="MS Mincho"/>
      <w:szCs w:val="24"/>
      <w:lang w:val="en-US"/>
    </w:rPr>
  </w:style>
  <w:style w:type="character" w:customStyle="1" w:styleId="Char5">
    <w:name w:val="正文文本 Char"/>
    <w:aliases w:val="bt Char,Corps de texte Car Char,Corps de texte Car1 Car Char,Corps de texte Car Car Car Char,Corps de texte Car1 Car Car Car Char,Corps de texte Car Car Car Car Car Char,Corps de texte Car1 Car Car Car Car Car Char,bt Car Char,body indent Char"/>
    <w:basedOn w:val="a1"/>
    <w:link w:val="af"/>
    <w:uiPriority w:val="99"/>
    <w:rsid w:val="00FD19B4"/>
    <w:rPr>
      <w:rFonts w:eastAsia="MS Mincho"/>
      <w:szCs w:val="24"/>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h Char"/>
    <w:link w:val="a4"/>
    <w:uiPriority w:val="99"/>
    <w:rsid w:val="00FD19B4"/>
    <w:rPr>
      <w:rFonts w:ascii="Arial" w:hAnsi="Arial"/>
      <w:b/>
      <w:noProof/>
      <w:sz w:val="18"/>
      <w:lang w:val="en-GB" w:eastAsia="ja-JP"/>
    </w:rPr>
  </w:style>
  <w:style w:type="paragraph" w:styleId="2">
    <w:name w:val="List 2"/>
    <w:basedOn w:val="ab"/>
    <w:autoRedefine/>
    <w:rsid w:val="00FD19B4"/>
    <w:pPr>
      <w:numPr>
        <w:numId w:val="1"/>
      </w:numPr>
      <w:tabs>
        <w:tab w:val="clear" w:pos="2041"/>
      </w:tabs>
      <w:spacing w:before="120" w:after="0"/>
      <w:ind w:left="426" w:hanging="426"/>
      <w:contextualSpacing w:val="0"/>
      <w:jc w:val="both"/>
    </w:pPr>
    <w:rPr>
      <w:rFonts w:eastAsia="宋体"/>
      <w:lang w:val="en-US" w:eastAsia="zh-CN"/>
    </w:rPr>
  </w:style>
  <w:style w:type="character" w:customStyle="1" w:styleId="Char0">
    <w:name w:val="页脚 Char"/>
    <w:aliases w:val="footer odd Char,footer Char,fo Char,pie de página Char"/>
    <w:link w:val="a5"/>
    <w:uiPriority w:val="99"/>
    <w:rsid w:val="00FD19B4"/>
    <w:rPr>
      <w:rFonts w:ascii="Arial" w:hAnsi="Arial"/>
      <w:b/>
      <w:i/>
      <w:noProof/>
      <w:sz w:val="18"/>
      <w:lang w:val="en-GB" w:eastAsia="ja-JP"/>
    </w:rPr>
  </w:style>
  <w:style w:type="paragraph" w:styleId="af0">
    <w:name w:val="Normal (Web)"/>
    <w:basedOn w:val="a0"/>
    <w:uiPriority w:val="99"/>
    <w:unhideWhenUsed/>
    <w:rsid w:val="00FD19B4"/>
    <w:pPr>
      <w:spacing w:before="100" w:beforeAutospacing="1" w:after="100" w:afterAutospacing="1"/>
    </w:pPr>
    <w:rPr>
      <w:rFonts w:ascii="宋体" w:eastAsia="宋体" w:hAnsi="宋体" w:cs="宋体"/>
      <w:sz w:val="24"/>
      <w:szCs w:val="24"/>
      <w:lang w:val="en-US" w:eastAsia="zh-CN"/>
    </w:rPr>
  </w:style>
  <w:style w:type="table" w:styleId="af1">
    <w:name w:val="Table Grid"/>
    <w:basedOn w:val="a2"/>
    <w:uiPriority w:val="39"/>
    <w:rsid w:val="00FD19B4"/>
    <w:rPr>
      <w:rFonts w:ascii="Calibri" w:eastAsia="宋体" w:hAnsi="Calibri"/>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2">
    <w:name w:val="caption"/>
    <w:aliases w:val="cap,cap Char,Caption Char,Caption Char1 Char,cap Char Char1,Caption Char Char1 Char,cap Char2 Char,cap Char2,Ca,Caption Char C...,cap1,cap2,cap11,Légende-figure,Légende-figure Char,Beschrifubg,Beschriftung Char,label,cap11 Char Char Char"/>
    <w:basedOn w:val="a0"/>
    <w:next w:val="a0"/>
    <w:link w:val="Char6"/>
    <w:unhideWhenUsed/>
    <w:qFormat/>
    <w:rsid w:val="00FD19B4"/>
    <w:pPr>
      <w:spacing w:after="0"/>
    </w:pPr>
    <w:rPr>
      <w:rFonts w:eastAsia="Times New Roman"/>
      <w:b/>
      <w:bCs/>
      <w:sz w:val="21"/>
      <w:szCs w:val="21"/>
      <w:lang w:val="en-US"/>
    </w:rPr>
  </w:style>
  <w:style w:type="character" w:customStyle="1" w:styleId="href">
    <w:name w:val="href"/>
    <w:basedOn w:val="a1"/>
    <w:rsid w:val="00FD19B4"/>
  </w:style>
  <w:style w:type="paragraph" w:customStyle="1" w:styleId="Figuretitle">
    <w:name w:val="Figure_title"/>
    <w:basedOn w:val="a0"/>
    <w:next w:val="a0"/>
    <w:rsid w:val="00FD19B4"/>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imes New Roman" w:hAnsi="Times New Roman Bold"/>
      <w:b/>
    </w:rPr>
  </w:style>
  <w:style w:type="paragraph" w:customStyle="1" w:styleId="FigureNo">
    <w:name w:val="Figure_No"/>
    <w:basedOn w:val="a0"/>
    <w:next w:val="a0"/>
    <w:rsid w:val="00FD19B4"/>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imes New Roman"/>
      <w:caps/>
    </w:rPr>
  </w:style>
  <w:style w:type="paragraph" w:customStyle="1" w:styleId="Tabletext">
    <w:name w:val="Table_text"/>
    <w:basedOn w:val="a0"/>
    <w:rsid w:val="00FD19B4"/>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Tablelegend">
    <w:name w:val="Table_legend"/>
    <w:basedOn w:val="a0"/>
    <w:rsid w:val="00FD19B4"/>
    <w:pPr>
      <w:tabs>
        <w:tab w:val="left" w:pos="1134"/>
        <w:tab w:val="left" w:pos="1871"/>
        <w:tab w:val="left" w:pos="2268"/>
      </w:tabs>
      <w:overflowPunct w:val="0"/>
      <w:autoSpaceDE w:val="0"/>
      <w:autoSpaceDN w:val="0"/>
      <w:adjustRightInd w:val="0"/>
      <w:spacing w:before="120" w:after="0"/>
      <w:textAlignment w:val="baseline"/>
    </w:pPr>
    <w:rPr>
      <w:rFonts w:eastAsia="Times New Roman"/>
    </w:rPr>
  </w:style>
  <w:style w:type="paragraph" w:customStyle="1" w:styleId="TableNo">
    <w:name w:val="Table_No"/>
    <w:basedOn w:val="a0"/>
    <w:next w:val="a0"/>
    <w:rsid w:val="00FD19B4"/>
    <w:pPr>
      <w:keepNext/>
      <w:tabs>
        <w:tab w:val="left" w:pos="1134"/>
        <w:tab w:val="left" w:pos="1871"/>
        <w:tab w:val="left" w:pos="2268"/>
      </w:tabs>
      <w:overflowPunct w:val="0"/>
      <w:autoSpaceDE w:val="0"/>
      <w:autoSpaceDN w:val="0"/>
      <w:adjustRightInd w:val="0"/>
      <w:spacing w:before="560" w:after="120"/>
      <w:jc w:val="center"/>
      <w:textAlignment w:val="baseline"/>
    </w:pPr>
    <w:rPr>
      <w:rFonts w:eastAsia="Times New Roman"/>
      <w:caps/>
    </w:rPr>
  </w:style>
  <w:style w:type="paragraph" w:customStyle="1" w:styleId="Tabletitle">
    <w:name w:val="Table_title"/>
    <w:basedOn w:val="a0"/>
    <w:next w:val="Tabletext"/>
    <w:rsid w:val="00FD19B4"/>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imes New Roman" w:hAnsi="Times New Roman Bold"/>
      <w:b/>
    </w:rPr>
  </w:style>
  <w:style w:type="paragraph" w:customStyle="1" w:styleId="Figure">
    <w:name w:val="Figure"/>
    <w:basedOn w:val="a0"/>
    <w:next w:val="a0"/>
    <w:rsid w:val="00FD19B4"/>
    <w:pPr>
      <w:keepNext/>
      <w:keepLines/>
      <w:tabs>
        <w:tab w:val="left" w:pos="1134"/>
        <w:tab w:val="left" w:pos="1871"/>
        <w:tab w:val="left" w:pos="2268"/>
      </w:tabs>
      <w:overflowPunct w:val="0"/>
      <w:autoSpaceDE w:val="0"/>
      <w:autoSpaceDN w:val="0"/>
      <w:adjustRightInd w:val="0"/>
      <w:spacing w:before="120" w:after="0"/>
      <w:jc w:val="center"/>
      <w:textAlignment w:val="baseline"/>
    </w:pPr>
    <w:rPr>
      <w:rFonts w:eastAsia="Times New Roman"/>
      <w:sz w:val="24"/>
    </w:rPr>
  </w:style>
  <w:style w:type="paragraph" w:customStyle="1" w:styleId="Rientra1">
    <w:name w:val="Rientra1"/>
    <w:basedOn w:val="a0"/>
    <w:uiPriority w:val="99"/>
    <w:rsid w:val="00FD19B4"/>
    <w:pPr>
      <w:numPr>
        <w:numId w:val="2"/>
      </w:numPr>
      <w:tabs>
        <w:tab w:val="left" w:pos="0"/>
      </w:tabs>
      <w:suppressAutoHyphens/>
      <w:autoSpaceDN w:val="0"/>
      <w:spacing w:before="60" w:after="60"/>
      <w:jc w:val="both"/>
    </w:pPr>
    <w:rPr>
      <w:rFonts w:eastAsia="宋体"/>
    </w:rPr>
  </w:style>
  <w:style w:type="paragraph" w:customStyle="1" w:styleId="Tablefin">
    <w:name w:val="Table_fin"/>
    <w:basedOn w:val="a0"/>
    <w:next w:val="a0"/>
    <w:rsid w:val="00FD19B4"/>
    <w:pPr>
      <w:suppressAutoHyphens/>
      <w:autoSpaceDN w:val="0"/>
      <w:spacing w:after="0"/>
      <w:jc w:val="both"/>
    </w:pPr>
    <w:rPr>
      <w:rFonts w:eastAsia="Batang"/>
    </w:rPr>
  </w:style>
  <w:style w:type="numbering" w:customStyle="1" w:styleId="LFO19">
    <w:name w:val="LFO19"/>
    <w:basedOn w:val="a3"/>
    <w:rsid w:val="00FD19B4"/>
    <w:pPr>
      <w:numPr>
        <w:numId w:val="2"/>
      </w:numPr>
    </w:pPr>
  </w:style>
  <w:style w:type="paragraph" w:styleId="22">
    <w:name w:val="Body Text Indent 2"/>
    <w:basedOn w:val="a0"/>
    <w:link w:val="2Char0"/>
    <w:unhideWhenUsed/>
    <w:rsid w:val="00FD19B4"/>
    <w:pPr>
      <w:spacing w:after="120" w:line="480" w:lineRule="auto"/>
      <w:ind w:left="283"/>
    </w:pPr>
    <w:rPr>
      <w:rFonts w:eastAsia="Times New Roman"/>
      <w:szCs w:val="24"/>
      <w:lang w:val="en-US"/>
    </w:rPr>
  </w:style>
  <w:style w:type="character" w:customStyle="1" w:styleId="2Char0">
    <w:name w:val="正文文本缩进 2 Char"/>
    <w:basedOn w:val="a1"/>
    <w:link w:val="22"/>
    <w:rsid w:val="00FD19B4"/>
    <w:rPr>
      <w:rFonts w:eastAsia="Times New Roman"/>
      <w:szCs w:val="24"/>
    </w:rPr>
  </w:style>
  <w:style w:type="character" w:customStyle="1" w:styleId="5Char">
    <w:name w:val="标题 5 Char"/>
    <w:aliases w:val="h5 Char2,Heading5 Char2,Head5 Char2,H5 Char2,M5 Char2,mh2 Char2,Module heading 2 Char2,heading 8 Char2,Numbered Sub-list Char2,Heading 81 Char1,标题 81 Char1,Heading 811 Char1,Heading 8111 Char"/>
    <w:basedOn w:val="a1"/>
    <w:link w:val="5"/>
    <w:uiPriority w:val="9"/>
    <w:rsid w:val="00FD19B4"/>
    <w:rPr>
      <w:rFonts w:ascii="Arial" w:hAnsi="Arial"/>
      <w:sz w:val="22"/>
      <w:lang w:val="en-GB"/>
    </w:rPr>
  </w:style>
  <w:style w:type="character" w:customStyle="1" w:styleId="Char6">
    <w:name w:val="题注 Char"/>
    <w:aliases w:val="cap Char1,cap Char Char,Caption Char Char,Caption Char1 Char Char,cap Char Char1 Char,Caption Char Char1 Char Char,cap Char2 Char Char,cap Char2 Char1,Ca Char,Caption Char C... Char,cap1 Char,cap2 Char,cap11 Char,Légende-figure Char1,label Char"/>
    <w:link w:val="af2"/>
    <w:rsid w:val="00FD19B4"/>
    <w:rPr>
      <w:rFonts w:eastAsia="Times New Roman"/>
      <w:b/>
      <w:bCs/>
      <w:sz w:val="21"/>
      <w:szCs w:val="21"/>
    </w:rPr>
  </w:style>
  <w:style w:type="paragraph" w:customStyle="1" w:styleId="enumlev1">
    <w:name w:val="enumlev1"/>
    <w:basedOn w:val="a0"/>
    <w:rsid w:val="00FD19B4"/>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Times New Roman"/>
      <w:sz w:val="24"/>
    </w:rPr>
  </w:style>
  <w:style w:type="paragraph" w:customStyle="1" w:styleId="enumlev2">
    <w:name w:val="enumlev2"/>
    <w:basedOn w:val="enumlev1"/>
    <w:rsid w:val="00FD19B4"/>
    <w:pPr>
      <w:ind w:left="1871" w:hanging="737"/>
    </w:pPr>
  </w:style>
  <w:style w:type="paragraph" w:customStyle="1" w:styleId="enumlev3">
    <w:name w:val="enumlev3"/>
    <w:basedOn w:val="enumlev2"/>
    <w:rsid w:val="00FD19B4"/>
    <w:pPr>
      <w:ind w:left="2268" w:hanging="397"/>
    </w:pPr>
  </w:style>
  <w:style w:type="character" w:styleId="af3">
    <w:name w:val="footnote reference"/>
    <w:aliases w:val="Appel note de bas de p,Footnote Reference/,Footnote symbol,Style 12,(NECG) Footnote Reference,Style 124,Appel note de bas de p + 11 pt,Italic,Appel note de bas de p1,Appel note de bas de p2,Appel note de bas de p3,Footnote,o,fr,Ref,FR"/>
    <w:basedOn w:val="a1"/>
    <w:rsid w:val="00FD19B4"/>
    <w:rPr>
      <w:position w:val="6"/>
      <w:sz w:val="18"/>
    </w:rPr>
  </w:style>
  <w:style w:type="paragraph" w:styleId="af4">
    <w:name w:val="footnote text"/>
    <w:aliases w:val="footnote text,ALTS FOOTNOTE,Footnote Text Char1,Footnote Text Char Char1,Footnote Text Char4 Char Char,Footnote Text Char1 Char1 Char1 Char,Footnote Text Char Char1 Char1 Char Char,Footnote Text Char1 Char1 Char1 Char Char Char1,DNV-FT,DNV"/>
    <w:basedOn w:val="a0"/>
    <w:link w:val="Char7"/>
    <w:rsid w:val="00FD19B4"/>
    <w:pPr>
      <w:keepLines/>
      <w:tabs>
        <w:tab w:val="left" w:pos="255"/>
        <w:tab w:val="left" w:pos="1134"/>
        <w:tab w:val="left" w:pos="1871"/>
        <w:tab w:val="left" w:pos="2268"/>
      </w:tabs>
      <w:overflowPunct w:val="0"/>
      <w:autoSpaceDE w:val="0"/>
      <w:autoSpaceDN w:val="0"/>
      <w:adjustRightInd w:val="0"/>
      <w:spacing w:before="120" w:after="0"/>
      <w:textAlignment w:val="baseline"/>
    </w:pPr>
    <w:rPr>
      <w:rFonts w:eastAsia="Times New Roman"/>
      <w:sz w:val="24"/>
    </w:rPr>
  </w:style>
  <w:style w:type="character" w:customStyle="1" w:styleId="Char7">
    <w:name w:val="脚注文本 Char"/>
    <w:aliases w:val="footnote text Char,ALTS FOOTNOTE Char,Footnote Text Char1 Char,Footnote Text Char Char1 Char,Footnote Text Char4 Char Char Char,Footnote Text Char1 Char1 Char1 Char Char,Footnote Text Char Char1 Char1 Char Char Char,DNV-FT Char,DNV Char"/>
    <w:basedOn w:val="a1"/>
    <w:link w:val="af4"/>
    <w:rsid w:val="00FD19B4"/>
    <w:rPr>
      <w:rFonts w:eastAsia="Times New Roman"/>
      <w:sz w:val="24"/>
      <w:lang w:val="en-GB"/>
    </w:rPr>
  </w:style>
  <w:style w:type="table" w:customStyle="1" w:styleId="TableGrid1">
    <w:name w:val="Table Grid1"/>
    <w:basedOn w:val="a2"/>
    <w:next w:val="af1"/>
    <w:uiPriority w:val="39"/>
    <w:rsid w:val="00FD19B4"/>
    <w:pPr>
      <w:spacing w:after="180"/>
    </w:pPr>
    <w:rPr>
      <w:rFonts w:ascii="Tms Rmn" w:eastAsia="宋体" w:hAnsi="Tms Rm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0"/>
    <w:rsid w:val="00FD19B4"/>
    <w:pPr>
      <w:spacing w:after="0"/>
      <w:ind w:left="567" w:hanging="283"/>
    </w:pPr>
    <w:rPr>
      <w:rFonts w:eastAsia="MS Mincho"/>
      <w:lang w:eastAsia="en-GB"/>
    </w:rPr>
  </w:style>
  <w:style w:type="character" w:customStyle="1" w:styleId="6Char">
    <w:name w:val="标题 6 Char"/>
    <w:aliases w:val="T1 Char1,Header 6 Char"/>
    <w:basedOn w:val="a1"/>
    <w:link w:val="6"/>
    <w:rsid w:val="00FD19B4"/>
    <w:rPr>
      <w:rFonts w:ascii="Arial" w:hAnsi="Arial"/>
      <w:lang w:val="en-GB"/>
    </w:rPr>
  </w:style>
  <w:style w:type="character" w:customStyle="1" w:styleId="7Char">
    <w:name w:val="标题 7 Char"/>
    <w:basedOn w:val="a1"/>
    <w:link w:val="7"/>
    <w:rsid w:val="00FD19B4"/>
    <w:rPr>
      <w:rFonts w:ascii="Arial" w:hAnsi="Arial"/>
      <w:lang w:val="en-GB"/>
    </w:rPr>
  </w:style>
  <w:style w:type="character" w:customStyle="1" w:styleId="8Char">
    <w:name w:val="标题 8 Char"/>
    <w:basedOn w:val="a1"/>
    <w:link w:val="8"/>
    <w:uiPriority w:val="9"/>
    <w:rsid w:val="00FD19B4"/>
    <w:rPr>
      <w:rFonts w:ascii="Arial" w:hAnsi="Arial"/>
      <w:sz w:val="36"/>
      <w:lang w:val="en-GB"/>
    </w:rPr>
  </w:style>
  <w:style w:type="character" w:customStyle="1" w:styleId="9Char">
    <w:name w:val="标题 9 Char"/>
    <w:basedOn w:val="a1"/>
    <w:link w:val="9"/>
    <w:rsid w:val="00FD19B4"/>
    <w:rPr>
      <w:rFonts w:ascii="Arial" w:hAnsi="Arial"/>
      <w:sz w:val="36"/>
      <w:lang w:val="en-GB"/>
    </w:rPr>
  </w:style>
  <w:style w:type="character" w:styleId="af5">
    <w:name w:val="Hyperlink"/>
    <w:rsid w:val="00FD19B4"/>
    <w:rPr>
      <w:color w:val="0563C1"/>
      <w:u w:val="single"/>
    </w:rPr>
  </w:style>
  <w:style w:type="character" w:customStyle="1" w:styleId="UnresolvedMention">
    <w:name w:val="Unresolved Mention"/>
    <w:uiPriority w:val="99"/>
    <w:semiHidden/>
    <w:unhideWhenUsed/>
    <w:rsid w:val="00FD19B4"/>
    <w:rPr>
      <w:color w:val="808080"/>
      <w:shd w:val="clear" w:color="auto" w:fill="E6E6E6"/>
    </w:rPr>
  </w:style>
  <w:style w:type="character" w:customStyle="1" w:styleId="st">
    <w:name w:val="st"/>
    <w:basedOn w:val="a1"/>
    <w:rsid w:val="00FD19B4"/>
  </w:style>
  <w:style w:type="numbering" w:customStyle="1" w:styleId="NoList1">
    <w:name w:val="No List1"/>
    <w:next w:val="a3"/>
    <w:uiPriority w:val="99"/>
    <w:semiHidden/>
    <w:rsid w:val="00FD19B4"/>
  </w:style>
  <w:style w:type="paragraph" w:styleId="23">
    <w:name w:val="index 2"/>
    <w:basedOn w:val="12"/>
    <w:rsid w:val="00FD19B4"/>
    <w:pPr>
      <w:ind w:left="284"/>
    </w:pPr>
  </w:style>
  <w:style w:type="paragraph" w:styleId="12">
    <w:name w:val="index 1"/>
    <w:basedOn w:val="a0"/>
    <w:rsid w:val="00FD19B4"/>
    <w:pPr>
      <w:keepLines/>
      <w:spacing w:after="0"/>
    </w:pPr>
    <w:rPr>
      <w:rFonts w:eastAsia="Times New Roman"/>
    </w:rPr>
  </w:style>
  <w:style w:type="paragraph" w:styleId="24">
    <w:name w:val="List Number 2"/>
    <w:basedOn w:val="aa"/>
    <w:rsid w:val="00FD19B4"/>
    <w:pPr>
      <w:ind w:left="851"/>
    </w:pPr>
  </w:style>
  <w:style w:type="paragraph" w:styleId="25">
    <w:name w:val="List Bullet 2"/>
    <w:basedOn w:val="af6"/>
    <w:link w:val="2Char1"/>
    <w:rsid w:val="00FD19B4"/>
    <w:pPr>
      <w:ind w:left="851"/>
    </w:pPr>
    <w:rPr>
      <w:lang w:val="x-none"/>
    </w:rPr>
  </w:style>
  <w:style w:type="paragraph" w:styleId="31">
    <w:name w:val="List Bullet 3"/>
    <w:basedOn w:val="25"/>
    <w:rsid w:val="00FD19B4"/>
    <w:pPr>
      <w:ind w:left="1135"/>
    </w:pPr>
  </w:style>
  <w:style w:type="paragraph" w:styleId="32">
    <w:name w:val="List 3"/>
    <w:basedOn w:val="2"/>
    <w:rsid w:val="00FD19B4"/>
    <w:pPr>
      <w:numPr>
        <w:numId w:val="0"/>
      </w:numPr>
      <w:spacing w:before="0" w:after="180"/>
      <w:ind w:left="1135" w:hanging="284"/>
      <w:jc w:val="left"/>
    </w:pPr>
    <w:rPr>
      <w:rFonts w:eastAsia="Times New Roman"/>
      <w:lang w:val="en-GB" w:eastAsia="en-US"/>
    </w:rPr>
  </w:style>
  <w:style w:type="paragraph" w:styleId="41">
    <w:name w:val="List 4"/>
    <w:basedOn w:val="32"/>
    <w:rsid w:val="00FD19B4"/>
    <w:pPr>
      <w:ind w:left="1418"/>
    </w:pPr>
  </w:style>
  <w:style w:type="paragraph" w:styleId="51">
    <w:name w:val="List 5"/>
    <w:basedOn w:val="41"/>
    <w:rsid w:val="00FD19B4"/>
    <w:pPr>
      <w:ind w:left="1702"/>
    </w:pPr>
  </w:style>
  <w:style w:type="paragraph" w:styleId="af6">
    <w:name w:val="List Bullet"/>
    <w:basedOn w:val="ab"/>
    <w:rsid w:val="00FD19B4"/>
    <w:pPr>
      <w:ind w:left="568" w:hanging="284"/>
      <w:contextualSpacing w:val="0"/>
    </w:pPr>
    <w:rPr>
      <w:rFonts w:eastAsia="Times New Roman"/>
    </w:rPr>
  </w:style>
  <w:style w:type="paragraph" w:styleId="42">
    <w:name w:val="List Bullet 4"/>
    <w:basedOn w:val="31"/>
    <w:rsid w:val="00FD19B4"/>
    <w:pPr>
      <w:ind w:left="1418"/>
    </w:pPr>
  </w:style>
  <w:style w:type="paragraph" w:styleId="52">
    <w:name w:val="List Bullet 5"/>
    <w:basedOn w:val="42"/>
    <w:rsid w:val="00FD19B4"/>
    <w:pPr>
      <w:ind w:left="1702"/>
    </w:pPr>
  </w:style>
  <w:style w:type="paragraph" w:customStyle="1" w:styleId="CRCoverPage">
    <w:name w:val="CR Cover Page"/>
    <w:link w:val="CRCoverPageChar"/>
    <w:rsid w:val="00FD19B4"/>
    <w:pPr>
      <w:spacing w:after="120"/>
    </w:pPr>
    <w:rPr>
      <w:rFonts w:ascii="Arial" w:eastAsia="Times New Roman" w:hAnsi="Arial"/>
      <w:lang w:val="en-GB"/>
    </w:rPr>
  </w:style>
  <w:style w:type="paragraph" w:customStyle="1" w:styleId="tdoc-header">
    <w:name w:val="tdoc-header"/>
    <w:rsid w:val="00FD19B4"/>
    <w:rPr>
      <w:rFonts w:ascii="Arial" w:eastAsia="Times New Roman" w:hAnsi="Arial"/>
      <w:noProof/>
      <w:sz w:val="24"/>
      <w:lang w:val="en-GB"/>
    </w:rPr>
  </w:style>
  <w:style w:type="character" w:styleId="af7">
    <w:name w:val="FollowedHyperlink"/>
    <w:rsid w:val="00FD19B4"/>
    <w:rPr>
      <w:color w:val="800080"/>
      <w:u w:val="single"/>
    </w:rPr>
  </w:style>
  <w:style w:type="numbering" w:customStyle="1" w:styleId="NoList11">
    <w:name w:val="No List11"/>
    <w:next w:val="a3"/>
    <w:uiPriority w:val="99"/>
    <w:semiHidden/>
    <w:unhideWhenUsed/>
    <w:rsid w:val="00FD19B4"/>
  </w:style>
  <w:style w:type="paragraph" w:styleId="af8">
    <w:name w:val="index heading"/>
    <w:basedOn w:val="a0"/>
    <w:next w:val="a0"/>
    <w:rsid w:val="00FD19B4"/>
    <w:pPr>
      <w:pBdr>
        <w:top w:val="single" w:sz="12" w:space="0" w:color="auto"/>
      </w:pBdr>
      <w:overflowPunct w:val="0"/>
      <w:autoSpaceDE w:val="0"/>
      <w:autoSpaceDN w:val="0"/>
      <w:adjustRightInd w:val="0"/>
      <w:spacing w:before="360" w:after="240"/>
      <w:textAlignment w:val="baseline"/>
    </w:pPr>
    <w:rPr>
      <w:rFonts w:eastAsia="Times New Roman"/>
      <w:b/>
      <w:i/>
      <w:sz w:val="26"/>
      <w:lang w:eastAsia="ja-JP"/>
    </w:rPr>
  </w:style>
  <w:style w:type="paragraph" w:customStyle="1" w:styleId="INDENT1">
    <w:name w:val="INDENT1"/>
    <w:basedOn w:val="a0"/>
    <w:rsid w:val="00FD19B4"/>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0"/>
    <w:rsid w:val="00FD19B4"/>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0"/>
    <w:rsid w:val="00FD19B4"/>
    <w:pPr>
      <w:overflowPunct w:val="0"/>
      <w:autoSpaceDE w:val="0"/>
      <w:autoSpaceDN w:val="0"/>
      <w:adjustRightInd w:val="0"/>
      <w:ind w:left="1701" w:hanging="567"/>
      <w:textAlignment w:val="baseline"/>
    </w:pPr>
    <w:rPr>
      <w:rFonts w:eastAsia="Times New Roman"/>
      <w:lang w:eastAsia="ja-JP"/>
    </w:rPr>
  </w:style>
  <w:style w:type="paragraph" w:customStyle="1" w:styleId="FigureTitle0">
    <w:name w:val="Figure_Title"/>
    <w:basedOn w:val="a0"/>
    <w:next w:val="a0"/>
    <w:rsid w:val="00FD19B4"/>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0"/>
    <w:rsid w:val="00FD19B4"/>
    <w:pPr>
      <w:keepNext/>
      <w:keepLines/>
      <w:overflowPunct w:val="0"/>
      <w:autoSpaceDE w:val="0"/>
      <w:autoSpaceDN w:val="0"/>
      <w:adjustRightInd w:val="0"/>
      <w:textAlignment w:val="baseline"/>
    </w:pPr>
    <w:rPr>
      <w:rFonts w:eastAsia="Times New Roman"/>
      <w:b/>
      <w:lang w:eastAsia="ja-JP"/>
    </w:rPr>
  </w:style>
  <w:style w:type="paragraph" w:customStyle="1" w:styleId="CouvRecTitle">
    <w:name w:val="Couv Rec Title"/>
    <w:basedOn w:val="a0"/>
    <w:rsid w:val="00FD19B4"/>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styleId="af9">
    <w:name w:val="Plain Text"/>
    <w:basedOn w:val="a0"/>
    <w:link w:val="Char8"/>
    <w:rsid w:val="00FD19B4"/>
    <w:pPr>
      <w:overflowPunct w:val="0"/>
      <w:autoSpaceDE w:val="0"/>
      <w:autoSpaceDN w:val="0"/>
      <w:adjustRightInd w:val="0"/>
      <w:textAlignment w:val="baseline"/>
    </w:pPr>
    <w:rPr>
      <w:rFonts w:ascii="Courier New" w:eastAsia="Times New Roman" w:hAnsi="Courier New"/>
      <w:lang w:val="nb-NO" w:eastAsia="x-none"/>
    </w:rPr>
  </w:style>
  <w:style w:type="character" w:customStyle="1" w:styleId="Char8">
    <w:name w:val="纯文本 Char"/>
    <w:basedOn w:val="a1"/>
    <w:link w:val="af9"/>
    <w:rsid w:val="00FD19B4"/>
    <w:rPr>
      <w:rFonts w:ascii="Courier New" w:eastAsia="Times New Roman" w:hAnsi="Courier New"/>
      <w:lang w:val="nb-NO" w:eastAsia="x-none"/>
    </w:rPr>
  </w:style>
  <w:style w:type="table" w:customStyle="1" w:styleId="TableGrid2">
    <w:name w:val="Table Grid2"/>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bleText0">
    <w:name w:val="TableText"/>
    <w:basedOn w:val="afa"/>
    <w:rsid w:val="00FD19B4"/>
    <w:pPr>
      <w:keepNext/>
      <w:keepLines/>
      <w:ind w:leftChars="0" w:left="0"/>
      <w:jc w:val="center"/>
    </w:pPr>
    <w:rPr>
      <w:snapToGrid w:val="0"/>
      <w:kern w:val="2"/>
    </w:rPr>
  </w:style>
  <w:style w:type="paragraph" w:styleId="afa">
    <w:name w:val="Body Text Indent"/>
    <w:basedOn w:val="a0"/>
    <w:link w:val="Char9"/>
    <w:rsid w:val="00FD19B4"/>
    <w:pPr>
      <w:overflowPunct w:val="0"/>
      <w:autoSpaceDE w:val="0"/>
      <w:autoSpaceDN w:val="0"/>
      <w:adjustRightInd w:val="0"/>
      <w:ind w:leftChars="400" w:left="851"/>
      <w:textAlignment w:val="baseline"/>
    </w:pPr>
    <w:rPr>
      <w:rFonts w:eastAsia="Times New Roman"/>
      <w:lang w:val="x-none" w:eastAsia="x-none"/>
    </w:rPr>
  </w:style>
  <w:style w:type="character" w:customStyle="1" w:styleId="Char9">
    <w:name w:val="正文文本缩进 Char"/>
    <w:basedOn w:val="a1"/>
    <w:link w:val="afa"/>
    <w:rsid w:val="00FD19B4"/>
    <w:rPr>
      <w:rFonts w:eastAsia="Times New Roman"/>
      <w:lang w:val="x-none" w:eastAsia="x-none"/>
    </w:rPr>
  </w:style>
  <w:style w:type="character" w:customStyle="1" w:styleId="msoins0">
    <w:name w:val="msoins"/>
    <w:rsid w:val="00FD19B4"/>
  </w:style>
  <w:style w:type="paragraph" w:customStyle="1" w:styleId="B10">
    <w:name w:val="B1+"/>
    <w:basedOn w:val="B1"/>
    <w:rsid w:val="00FD19B4"/>
    <w:pPr>
      <w:overflowPunct w:val="0"/>
      <w:autoSpaceDE w:val="0"/>
      <w:autoSpaceDN w:val="0"/>
      <w:adjustRightInd w:val="0"/>
      <w:ind w:left="360" w:hanging="360"/>
      <w:textAlignment w:val="baseline"/>
    </w:pPr>
    <w:rPr>
      <w:rFonts w:eastAsia="Times New Roman"/>
      <w:lang w:val="x-none" w:eastAsia="x-none"/>
    </w:rPr>
  </w:style>
  <w:style w:type="paragraph" w:customStyle="1" w:styleId="B20">
    <w:name w:val="B2+"/>
    <w:basedOn w:val="B2"/>
    <w:rsid w:val="00FD19B4"/>
    <w:pPr>
      <w:overflowPunct w:val="0"/>
      <w:autoSpaceDE w:val="0"/>
      <w:autoSpaceDN w:val="0"/>
      <w:adjustRightInd w:val="0"/>
      <w:ind w:left="567" w:hanging="283"/>
      <w:textAlignment w:val="baseline"/>
    </w:pPr>
    <w:rPr>
      <w:rFonts w:eastAsia="Times New Roman"/>
      <w:lang w:val="x-none" w:eastAsia="x-none"/>
    </w:rPr>
  </w:style>
  <w:style w:type="paragraph" w:customStyle="1" w:styleId="B30">
    <w:name w:val="B3+"/>
    <w:basedOn w:val="B3"/>
    <w:rsid w:val="00FD19B4"/>
    <w:pPr>
      <w:tabs>
        <w:tab w:val="num" w:pos="720"/>
        <w:tab w:val="left" w:pos="1134"/>
      </w:tabs>
      <w:overflowPunct w:val="0"/>
      <w:autoSpaceDE w:val="0"/>
      <w:autoSpaceDN w:val="0"/>
      <w:adjustRightInd w:val="0"/>
      <w:ind w:left="720" w:hanging="360"/>
      <w:textAlignment w:val="baseline"/>
    </w:pPr>
    <w:rPr>
      <w:rFonts w:eastAsia="Times New Roman"/>
      <w:lang w:val="x-none" w:eastAsia="x-none"/>
    </w:rPr>
  </w:style>
  <w:style w:type="paragraph" w:customStyle="1" w:styleId="BL">
    <w:name w:val="BL"/>
    <w:basedOn w:val="a0"/>
    <w:rsid w:val="00FD19B4"/>
    <w:pPr>
      <w:tabs>
        <w:tab w:val="num" w:pos="630"/>
        <w:tab w:val="left" w:pos="851"/>
      </w:tabs>
      <w:overflowPunct w:val="0"/>
      <w:autoSpaceDE w:val="0"/>
      <w:autoSpaceDN w:val="0"/>
      <w:adjustRightInd w:val="0"/>
      <w:ind w:left="630" w:hanging="630"/>
      <w:textAlignment w:val="baseline"/>
    </w:pPr>
    <w:rPr>
      <w:rFonts w:eastAsia="Times New Roman"/>
      <w:lang w:eastAsia="ja-JP"/>
    </w:rPr>
  </w:style>
  <w:style w:type="paragraph" w:customStyle="1" w:styleId="BN">
    <w:name w:val="BN"/>
    <w:basedOn w:val="a0"/>
    <w:rsid w:val="00FD19B4"/>
    <w:pPr>
      <w:overflowPunct w:val="0"/>
      <w:autoSpaceDE w:val="0"/>
      <w:autoSpaceDN w:val="0"/>
      <w:adjustRightInd w:val="0"/>
      <w:ind w:left="567" w:hanging="283"/>
      <w:textAlignment w:val="baseline"/>
    </w:pPr>
    <w:rPr>
      <w:rFonts w:eastAsia="Times New Roman"/>
      <w:lang w:eastAsia="ja-JP"/>
    </w:rPr>
  </w:style>
  <w:style w:type="paragraph" w:customStyle="1" w:styleId="FL">
    <w:name w:val="FL"/>
    <w:basedOn w:val="a0"/>
    <w:rsid w:val="00FD19B4"/>
    <w:pPr>
      <w:keepNext/>
      <w:keepLines/>
      <w:overflowPunct w:val="0"/>
      <w:autoSpaceDE w:val="0"/>
      <w:autoSpaceDN w:val="0"/>
      <w:adjustRightInd w:val="0"/>
      <w:spacing w:before="60"/>
      <w:jc w:val="center"/>
      <w:textAlignment w:val="baseline"/>
    </w:pPr>
    <w:rPr>
      <w:rFonts w:ascii="Arial" w:eastAsia="Times New Roman" w:hAnsi="Arial"/>
      <w:b/>
      <w:lang w:eastAsia="ja-JP"/>
    </w:rPr>
  </w:style>
  <w:style w:type="paragraph" w:customStyle="1" w:styleId="Norma">
    <w:name w:val="Norma"/>
    <w:basedOn w:val="10"/>
    <w:rsid w:val="00FD19B4"/>
    <w:pPr>
      <w:overflowPunct w:val="0"/>
      <w:autoSpaceDE w:val="0"/>
      <w:autoSpaceDN w:val="0"/>
      <w:adjustRightInd w:val="0"/>
      <w:textAlignment w:val="baseline"/>
    </w:pPr>
    <w:rPr>
      <w:rFonts w:eastAsia="Times New Roman"/>
      <w:lang w:eastAsia="zh-CN"/>
    </w:rPr>
  </w:style>
  <w:style w:type="paragraph" w:customStyle="1" w:styleId="body">
    <w:name w:val="body"/>
    <w:basedOn w:val="a0"/>
    <w:rsid w:val="00FD19B4"/>
    <w:pPr>
      <w:tabs>
        <w:tab w:val="left" w:pos="2160"/>
      </w:tabs>
      <w:overflowPunct w:val="0"/>
      <w:autoSpaceDE w:val="0"/>
      <w:autoSpaceDN w:val="0"/>
      <w:adjustRightInd w:val="0"/>
      <w:spacing w:before="120" w:after="120" w:line="280" w:lineRule="atLeast"/>
      <w:jc w:val="both"/>
      <w:textAlignment w:val="baseline"/>
    </w:pPr>
    <w:rPr>
      <w:rFonts w:ascii="New York" w:eastAsia="Times New Roman" w:hAnsi="New York"/>
      <w:sz w:val="24"/>
      <w:lang w:val="en-US" w:eastAsia="ja-JP"/>
    </w:rPr>
  </w:style>
  <w:style w:type="paragraph" w:customStyle="1" w:styleId="MTDisplayEquation">
    <w:name w:val="MTDisplayEquation"/>
    <w:basedOn w:val="a0"/>
    <w:rsid w:val="00FD19B4"/>
    <w:pPr>
      <w:tabs>
        <w:tab w:val="center" w:pos="4820"/>
        <w:tab w:val="right" w:pos="9640"/>
      </w:tabs>
      <w:overflowPunct w:val="0"/>
      <w:autoSpaceDE w:val="0"/>
      <w:autoSpaceDN w:val="0"/>
      <w:adjustRightInd w:val="0"/>
      <w:textAlignment w:val="baseline"/>
    </w:pPr>
    <w:rPr>
      <w:rFonts w:eastAsia="Times New Roman"/>
      <w:lang w:eastAsia="en-GB"/>
    </w:rPr>
  </w:style>
  <w:style w:type="paragraph" w:customStyle="1" w:styleId="CharCharCharCharCharChar">
    <w:name w:val="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26">
    <w:name w:val="Body Text 2"/>
    <w:basedOn w:val="a0"/>
    <w:link w:val="2Char2"/>
    <w:rsid w:val="00FD19B4"/>
    <w:pPr>
      <w:overflowPunct w:val="0"/>
      <w:autoSpaceDE w:val="0"/>
      <w:autoSpaceDN w:val="0"/>
      <w:adjustRightInd w:val="0"/>
      <w:textAlignment w:val="baseline"/>
    </w:pPr>
    <w:rPr>
      <w:rFonts w:eastAsia="MS Mincho"/>
      <w:color w:val="FFFF00"/>
      <w:lang w:val="x-none" w:eastAsia="x-none"/>
    </w:rPr>
  </w:style>
  <w:style w:type="character" w:customStyle="1" w:styleId="2Char2">
    <w:name w:val="正文文本 2 Char"/>
    <w:basedOn w:val="a1"/>
    <w:link w:val="26"/>
    <w:rsid w:val="00FD19B4"/>
    <w:rPr>
      <w:rFonts w:eastAsia="MS Mincho"/>
      <w:color w:val="FFFF00"/>
      <w:lang w:val="x-none" w:eastAsia="x-none"/>
    </w:rPr>
  </w:style>
  <w:style w:type="paragraph" w:customStyle="1" w:styleId="00BodyText">
    <w:name w:val="00 BodyText"/>
    <w:basedOn w:val="a0"/>
    <w:rsid w:val="00FD19B4"/>
    <w:pPr>
      <w:overflowPunct w:val="0"/>
      <w:autoSpaceDE w:val="0"/>
      <w:autoSpaceDN w:val="0"/>
      <w:adjustRightInd w:val="0"/>
      <w:spacing w:after="220"/>
      <w:textAlignment w:val="baseline"/>
    </w:pPr>
    <w:rPr>
      <w:rFonts w:ascii="Arial" w:eastAsia="Times New Roman" w:hAnsi="Arial"/>
      <w:sz w:val="22"/>
      <w:lang w:val="en-US" w:eastAsia="ja-JP"/>
    </w:rPr>
  </w:style>
  <w:style w:type="paragraph" w:customStyle="1" w:styleId="11BodyText">
    <w:name w:val="11 BodyText"/>
    <w:aliases w:val="Block_Text,np,b"/>
    <w:basedOn w:val="a0"/>
    <w:link w:val="11BodyTextChar"/>
    <w:rsid w:val="00FD19B4"/>
    <w:pPr>
      <w:overflowPunct w:val="0"/>
      <w:autoSpaceDE w:val="0"/>
      <w:autoSpaceDN w:val="0"/>
      <w:adjustRightInd w:val="0"/>
      <w:spacing w:after="220"/>
      <w:ind w:left="1298"/>
      <w:textAlignment w:val="baseline"/>
    </w:pPr>
    <w:rPr>
      <w:rFonts w:ascii="Arial" w:eastAsia="MS Mincho" w:hAnsi="Arial"/>
      <w:sz w:val="22"/>
      <w:lang w:val="x-none"/>
    </w:rPr>
  </w:style>
  <w:style w:type="paragraph" w:customStyle="1" w:styleId="B6">
    <w:name w:val="B6"/>
    <w:basedOn w:val="B5"/>
    <w:link w:val="B6Char"/>
    <w:rsid w:val="00FD19B4"/>
    <w:pPr>
      <w:overflowPunct w:val="0"/>
      <w:autoSpaceDE w:val="0"/>
      <w:autoSpaceDN w:val="0"/>
      <w:adjustRightInd w:val="0"/>
      <w:textAlignment w:val="baseline"/>
    </w:pPr>
    <w:rPr>
      <w:rFonts w:eastAsia="Times New Roman"/>
      <w:lang w:val="x-none" w:eastAsia="x-none"/>
    </w:rPr>
  </w:style>
  <w:style w:type="character" w:customStyle="1" w:styleId="11BodyTextChar">
    <w:name w:val="11 BodyText Char"/>
    <w:aliases w:val="Block_Text Char,np Char,b Char"/>
    <w:link w:val="11BodyText"/>
    <w:rsid w:val="00FD19B4"/>
    <w:rPr>
      <w:rFonts w:ascii="Arial" w:eastAsia="MS Mincho" w:hAnsi="Arial"/>
      <w:sz w:val="22"/>
      <w:lang w:val="x-none"/>
    </w:rPr>
  </w:style>
  <w:style w:type="paragraph" w:customStyle="1" w:styleId="Meetingcaption">
    <w:name w:val="Meeting caption"/>
    <w:basedOn w:val="a0"/>
    <w:rsid w:val="00FD19B4"/>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ja-JP"/>
    </w:rPr>
  </w:style>
  <w:style w:type="paragraph" w:customStyle="1" w:styleId="ZchnZchn">
    <w:name w:val="Zchn Zchn"/>
    <w:semiHidden/>
    <w:rsid w:val="00FD19B4"/>
    <w:pPr>
      <w:keepNext/>
      <w:numPr>
        <w:numId w:val="4"/>
      </w:numPr>
      <w:autoSpaceDE w:val="0"/>
      <w:autoSpaceDN w:val="0"/>
      <w:adjustRightInd w:val="0"/>
      <w:spacing w:before="60" w:after="60"/>
      <w:jc w:val="both"/>
    </w:pPr>
    <w:rPr>
      <w:rFonts w:ascii="Arial" w:eastAsia="宋体" w:hAnsi="Arial" w:cs="Arial"/>
      <w:color w:val="0000FF"/>
      <w:kern w:val="2"/>
      <w:lang w:eastAsia="zh-CN"/>
    </w:rPr>
  </w:style>
  <w:style w:type="paragraph" w:customStyle="1" w:styleId="FT">
    <w:name w:val="FT"/>
    <w:basedOn w:val="a0"/>
    <w:rsid w:val="00FD19B4"/>
    <w:pPr>
      <w:overflowPunct w:val="0"/>
      <w:autoSpaceDE w:val="0"/>
      <w:autoSpaceDN w:val="0"/>
      <w:adjustRightInd w:val="0"/>
      <w:textAlignment w:val="baseline"/>
    </w:pPr>
    <w:rPr>
      <w:rFonts w:ascii="Arial" w:eastAsia="Times New Roman" w:hAnsi="Arial" w:cs="Arial"/>
      <w:b/>
      <w:lang w:eastAsia="ja-JP"/>
    </w:rPr>
  </w:style>
  <w:style w:type="paragraph" w:customStyle="1" w:styleId="Tadc">
    <w:name w:val="Tadc"/>
    <w:basedOn w:val="a0"/>
    <w:rsid w:val="00FD19B4"/>
    <w:pPr>
      <w:overflowPunct w:val="0"/>
      <w:autoSpaceDE w:val="0"/>
      <w:autoSpaceDN w:val="0"/>
      <w:adjustRightInd w:val="0"/>
      <w:textAlignment w:val="baseline"/>
    </w:pPr>
    <w:rPr>
      <w:rFonts w:eastAsia="Times New Roman" w:cs="v4.2.0"/>
      <w:lang w:eastAsia="en-GB"/>
    </w:rPr>
  </w:style>
  <w:style w:type="character" w:styleId="afb">
    <w:name w:val="Strong"/>
    <w:qFormat/>
    <w:rsid w:val="00FD19B4"/>
    <w:rPr>
      <w:b/>
      <w:bCs/>
    </w:rPr>
  </w:style>
  <w:style w:type="character" w:customStyle="1" w:styleId="TALCar">
    <w:name w:val="TAL Car"/>
    <w:qFormat/>
    <w:rsid w:val="00FD19B4"/>
    <w:rPr>
      <w:rFonts w:ascii="Arial" w:hAnsi="Arial"/>
      <w:sz w:val="18"/>
      <w:lang w:val="en-GB" w:eastAsia="ja-JP" w:bidi="ar-SA"/>
    </w:rPr>
  </w:style>
  <w:style w:type="paragraph" w:customStyle="1" w:styleId="AL">
    <w:name w:val="AL"/>
    <w:basedOn w:val="TAL"/>
    <w:rsid w:val="00FD19B4"/>
    <w:pPr>
      <w:overflowPunct w:val="0"/>
      <w:autoSpaceDE w:val="0"/>
      <w:autoSpaceDN w:val="0"/>
      <w:adjustRightInd w:val="0"/>
      <w:textAlignment w:val="baseline"/>
    </w:pPr>
    <w:rPr>
      <w:rFonts w:eastAsia="Times New Roman"/>
      <w:lang w:val="x-none" w:eastAsia="x-none"/>
    </w:rPr>
  </w:style>
  <w:style w:type="character" w:styleId="afc">
    <w:name w:val="page number"/>
    <w:rsid w:val="00FD19B4"/>
  </w:style>
  <w:style w:type="table" w:customStyle="1" w:styleId="TableGrid11">
    <w:name w:val="Table Grid11"/>
    <w:basedOn w:val="a2"/>
    <w:next w:val="af1"/>
    <w:uiPriority w:val="39"/>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arCar">
    <w:name w:val="Car C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
    <w:name w:val="Char Char3"/>
    <w:rsid w:val="00FD19B4"/>
    <w:rPr>
      <w:rFonts w:ascii="Times New Roman" w:eastAsia="MS Mincho" w:hAnsi="Times New Roman"/>
      <w:lang w:val="en-GB" w:eastAsia="en-US"/>
    </w:rPr>
  </w:style>
  <w:style w:type="character" w:customStyle="1" w:styleId="CRCoverPageChar">
    <w:name w:val="CR Cover Page Char"/>
    <w:link w:val="CRCoverPage"/>
    <w:rsid w:val="00FD19B4"/>
    <w:rPr>
      <w:rFonts w:ascii="Arial" w:eastAsia="Times New Roman" w:hAnsi="Arial"/>
      <w:lang w:val="en-GB"/>
    </w:rPr>
  </w:style>
  <w:style w:type="character" w:customStyle="1" w:styleId="H6Char">
    <w:name w:val="H6 Char"/>
    <w:link w:val="H6"/>
    <w:rsid w:val="00FD19B4"/>
    <w:rPr>
      <w:rFonts w:ascii="Arial" w:hAnsi="Arial"/>
      <w:lang w:val="en-GB"/>
    </w:rPr>
  </w:style>
  <w:style w:type="character" w:customStyle="1" w:styleId="PLChar">
    <w:name w:val="PL Char"/>
    <w:link w:val="PL"/>
    <w:rsid w:val="00FD19B4"/>
    <w:rPr>
      <w:rFonts w:ascii="Courier New" w:hAnsi="Courier New"/>
      <w:noProof/>
      <w:sz w:val="16"/>
      <w:lang w:val="en-GB"/>
    </w:rPr>
  </w:style>
  <w:style w:type="character" w:customStyle="1" w:styleId="TACCar">
    <w:name w:val="TAC Car"/>
    <w:rsid w:val="00FD19B4"/>
  </w:style>
  <w:style w:type="character" w:customStyle="1" w:styleId="B3Char">
    <w:name w:val="B3 Char"/>
    <w:link w:val="B3"/>
    <w:rsid w:val="00FD19B4"/>
    <w:rPr>
      <w:lang w:val="en-GB"/>
    </w:rPr>
  </w:style>
  <w:style w:type="paragraph" w:customStyle="1" w:styleId="CarCar5">
    <w:name w:val="Car Car5"/>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styleId="HTML">
    <w:name w:val="HTML Typewriter"/>
    <w:rsid w:val="00FD19B4"/>
    <w:rPr>
      <w:rFonts w:ascii="Courier New" w:eastAsia="Times New Roman" w:hAnsi="Courier New" w:cs="Courier New"/>
      <w:sz w:val="20"/>
      <w:szCs w:val="20"/>
    </w:rPr>
  </w:style>
  <w:style w:type="character" w:customStyle="1" w:styleId="Heading4Char1">
    <w:name w:val="Heading 4 Char1"/>
    <w:aliases w:val="h4 Char4,Memo Heading 4 Char3,H4 Char4,H41 Char4,h41 Char4,H42 Char4,h42 Char4,H43 Char4,h43 Char4,H411 Char4,h411 Char4,H421 Char4,h421 Char4,H44 Char4,h44 Char4,H412 Char4,h412 Char4,H422 Char4,h422 Char4,H431 Char4,h431 Char4,H46 Char"/>
    <w:rsid w:val="00FD19B4"/>
    <w:rPr>
      <w:rFonts w:ascii="Arial" w:hAnsi="Arial"/>
      <w:sz w:val="24"/>
      <w:lang w:val="en-GB" w:eastAsia="en-GB" w:bidi="ar-SA"/>
    </w:rPr>
  </w:style>
  <w:style w:type="character" w:customStyle="1" w:styleId="TAL0">
    <w:name w:val="TAL (文字)"/>
    <w:rsid w:val="00FD19B4"/>
    <w:rPr>
      <w:rFonts w:ascii="Arial" w:hAnsi="Arial"/>
      <w:sz w:val="18"/>
      <w:lang w:val="en-GB"/>
    </w:rPr>
  </w:style>
  <w:style w:type="character" w:customStyle="1" w:styleId="EXChar">
    <w:name w:val="EX Char"/>
    <w:rsid w:val="00FD19B4"/>
    <w:rPr>
      <w:rFonts w:ascii="Times New Roman" w:hAnsi="Times New Roman"/>
      <w:lang w:val="en-GB"/>
    </w:rPr>
  </w:style>
  <w:style w:type="paragraph" w:customStyle="1" w:styleId="Separation">
    <w:name w:val="Separation"/>
    <w:basedOn w:val="10"/>
    <w:next w:val="a0"/>
    <w:rsid w:val="00FD19B4"/>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Heading 3 Char1"/>
    <w:rsid w:val="00FD19B4"/>
    <w:rPr>
      <w:rFonts w:ascii="Arial" w:hAnsi="Arial"/>
      <w:sz w:val="28"/>
      <w:lang w:eastAsia="en-US"/>
    </w:rPr>
  </w:style>
  <w:style w:type="character" w:customStyle="1" w:styleId="Heading5Char1">
    <w:name w:val="Heading 5 Char1"/>
    <w:aliases w:val="M5 Char1,mh2 Char1,Module heading 2 Char1,heading 8 Char1,Numbered Sub-list Char1,h5 Char1,Heading5 Char1,Head5 Char1,H5 Char1,5 Char,Heading 81 Char,标题 81 Char,Heading 5 Char Char,Heading 811 Char"/>
    <w:rsid w:val="00FD19B4"/>
    <w:rPr>
      <w:rFonts w:ascii="Arial" w:hAnsi="Arial"/>
      <w:sz w:val="22"/>
      <w:lang w:eastAsia="en-US"/>
    </w:rPr>
  </w:style>
  <w:style w:type="character" w:customStyle="1" w:styleId="EditorsNoteCarCar">
    <w:name w:val="Editor's Note Car Car"/>
    <w:link w:val="EditorsNote"/>
    <w:rsid w:val="00FD19B4"/>
    <w:rPr>
      <w:color w:val="FF0000"/>
      <w:lang w:val="en-GB"/>
    </w:rPr>
  </w:style>
  <w:style w:type="character" w:customStyle="1" w:styleId="B4Char">
    <w:name w:val="B4 Char"/>
    <w:link w:val="B4"/>
    <w:rsid w:val="00FD19B4"/>
    <w:rPr>
      <w:lang w:val="en-GB"/>
    </w:rPr>
  </w:style>
  <w:style w:type="character" w:customStyle="1" w:styleId="B5Char">
    <w:name w:val="B5 Char"/>
    <w:link w:val="B5"/>
    <w:rsid w:val="00FD19B4"/>
    <w:rPr>
      <w:lang w:val="en-GB"/>
    </w:rPr>
  </w:style>
  <w:style w:type="character" w:customStyle="1" w:styleId="CharChar19">
    <w:name w:val="Char Char19"/>
    <w:semiHidden/>
    <w:rsid w:val="00FD19B4"/>
    <w:rPr>
      <w:rFonts w:ascii="Times New Roman" w:hAnsi="Times New Roman"/>
      <w:lang w:val="en-GB"/>
    </w:rPr>
  </w:style>
  <w:style w:type="paragraph" w:styleId="33">
    <w:name w:val="Body Text 3"/>
    <w:basedOn w:val="a0"/>
    <w:link w:val="3Char0"/>
    <w:rsid w:val="00FD19B4"/>
    <w:pPr>
      <w:keepNext/>
      <w:keepLines/>
      <w:overflowPunct w:val="0"/>
      <w:autoSpaceDE w:val="0"/>
      <w:autoSpaceDN w:val="0"/>
      <w:adjustRightInd w:val="0"/>
      <w:textAlignment w:val="baseline"/>
    </w:pPr>
    <w:rPr>
      <w:rFonts w:ascii="CG Times (WN)" w:eastAsia="Osaka" w:hAnsi="CG Times (WN)"/>
      <w:color w:val="000000"/>
      <w:lang w:val="x-none" w:eastAsia="ko-KR"/>
    </w:rPr>
  </w:style>
  <w:style w:type="character" w:customStyle="1" w:styleId="3Char0">
    <w:name w:val="正文文本 3 Char"/>
    <w:basedOn w:val="a1"/>
    <w:link w:val="33"/>
    <w:rsid w:val="00FD19B4"/>
    <w:rPr>
      <w:rFonts w:ascii="CG Times (WN)" w:eastAsia="Osaka" w:hAnsi="CG Times (WN)"/>
      <w:color w:val="000000"/>
      <w:lang w:val="x-none" w:eastAsia="ko-KR"/>
    </w:rPr>
  </w:style>
  <w:style w:type="character" w:customStyle="1" w:styleId="M5Char">
    <w:name w:val="M5 Char"/>
    <w:aliases w:val="mh2 Char,Module heading 2 Char,heading 8 Char,Numbered Sub-list Char,h5 Char,Heading5 Char,Head5 Char,H5 Char,5 Char Char,Heading 81 Char Char,Numbered Sub-list Char Char,H5 Char Char"/>
    <w:rsid w:val="00FD19B4"/>
    <w:rPr>
      <w:rFonts w:ascii="Arial" w:hAnsi="Arial"/>
      <w:sz w:val="22"/>
      <w:lang w:val="en-GB" w:eastAsia="en-US"/>
    </w:rPr>
  </w:style>
  <w:style w:type="character" w:customStyle="1" w:styleId="CharChar8">
    <w:name w:val="Char Char8"/>
    <w:semiHidden/>
    <w:rsid w:val="00FD19B4"/>
    <w:rPr>
      <w:rFonts w:ascii="Times New Roman" w:hAnsi="Times New Roman"/>
      <w:b/>
      <w:bCs/>
      <w:lang w:val="en-GB" w:eastAsia="en-US"/>
    </w:rPr>
  </w:style>
  <w:style w:type="character" w:customStyle="1" w:styleId="T1Char">
    <w:name w:val="T1 Char"/>
    <w:aliases w:val="Header 6 Char Char"/>
    <w:rsid w:val="00FD19B4"/>
    <w:rPr>
      <w:rFonts w:ascii="Arial" w:hAnsi="Arial"/>
      <w:lang w:val="en-GB" w:eastAsia="en-US"/>
    </w:rPr>
  </w:style>
  <w:style w:type="character" w:customStyle="1" w:styleId="capChar6">
    <w:name w:val="cap Char6"/>
    <w:aliases w:val="cap Char Char6,Caption Char Char5,Caption Char1 Char Char5,cap Char Char1 Char5,Caption Char Char1 Char Char5,cap Char2 Char Char Char5"/>
    <w:rsid w:val="00FD19B4"/>
    <w:rPr>
      <w:b/>
      <w:lang w:val="en-GB" w:eastAsia="en-US" w:bidi="ar-SA"/>
    </w:rPr>
  </w:style>
  <w:style w:type="paragraph" w:customStyle="1" w:styleId="DAText">
    <w:name w:val="DA_Text"/>
    <w:basedOn w:val="a0"/>
    <w:link w:val="DATextZchn"/>
    <w:rsid w:val="00FD19B4"/>
    <w:pPr>
      <w:spacing w:after="0"/>
      <w:jc w:val="both"/>
    </w:pPr>
    <w:rPr>
      <w:rFonts w:ascii="CG Times (WN)" w:eastAsia="Malgun Gothic" w:hAnsi="CG Times (WN)"/>
      <w:szCs w:val="24"/>
      <w:lang w:val="de-DE" w:eastAsia="de-DE"/>
    </w:rPr>
  </w:style>
  <w:style w:type="character" w:customStyle="1" w:styleId="DATextZchn">
    <w:name w:val="DA_Text Zchn"/>
    <w:link w:val="DAText"/>
    <w:rsid w:val="00FD19B4"/>
    <w:rPr>
      <w:rFonts w:ascii="CG Times (WN)" w:eastAsia="Malgun Gothic" w:hAnsi="CG Times (WN)"/>
      <w:szCs w:val="24"/>
      <w:lang w:val="de-DE" w:eastAsia="de-DE"/>
    </w:rPr>
  </w:style>
  <w:style w:type="paragraph" w:customStyle="1" w:styleId="JK-text-simpledoc">
    <w:name w:val="JK - text - simple doc"/>
    <w:basedOn w:val="af"/>
    <w:autoRedefine/>
    <w:rsid w:val="00FD19B4"/>
    <w:pPr>
      <w:numPr>
        <w:numId w:val="3"/>
      </w:numPr>
      <w:tabs>
        <w:tab w:val="num" w:pos="1097"/>
      </w:tabs>
      <w:overflowPunct w:val="0"/>
      <w:autoSpaceDE w:val="0"/>
      <w:autoSpaceDN w:val="0"/>
      <w:adjustRightInd w:val="0"/>
      <w:spacing w:line="288" w:lineRule="auto"/>
      <w:ind w:left="1097"/>
      <w:jc w:val="left"/>
      <w:textAlignment w:val="baseline"/>
    </w:pPr>
    <w:rPr>
      <w:rFonts w:ascii="Arial" w:eastAsia="Times New Roman" w:hAnsi="Arial" w:cs="Arial"/>
      <w:szCs w:val="20"/>
    </w:rPr>
  </w:style>
  <w:style w:type="paragraph" w:customStyle="1" w:styleId="Heading">
    <w:name w:val="Heading"/>
    <w:next w:val="af"/>
    <w:link w:val="HeadingChar"/>
    <w:rsid w:val="00FD19B4"/>
    <w:pPr>
      <w:spacing w:before="360"/>
      <w:ind w:left="2552"/>
    </w:pPr>
    <w:rPr>
      <w:rFonts w:ascii="Arial" w:eastAsia="宋体" w:hAnsi="Arial"/>
      <w:b/>
      <w:sz w:val="22"/>
      <w:lang w:val="en-GB" w:eastAsia="zh-CN"/>
    </w:rPr>
  </w:style>
  <w:style w:type="character" w:customStyle="1" w:styleId="HeadingChar">
    <w:name w:val="Heading Char"/>
    <w:link w:val="Heading"/>
    <w:rsid w:val="00FD19B4"/>
    <w:rPr>
      <w:rFonts w:ascii="Arial" w:eastAsia="宋体" w:hAnsi="Arial"/>
      <w:b/>
      <w:sz w:val="22"/>
      <w:lang w:val="en-GB" w:eastAsia="zh-CN"/>
    </w:rPr>
  </w:style>
  <w:style w:type="paragraph" w:customStyle="1" w:styleId="NormalLatinItalique">
    <w:name w:val="Normal + (Latin) Italique"/>
    <w:basedOn w:val="a0"/>
    <w:link w:val="NormalLatinItaliqueCar"/>
    <w:rsid w:val="00FD19B4"/>
    <w:rPr>
      <w:rFonts w:ascii="CG Times (WN)" w:eastAsia="Times New Roman" w:hAnsi="CG Times (WN)"/>
      <w:lang w:val="x-none" w:eastAsia="x-none"/>
    </w:rPr>
  </w:style>
  <w:style w:type="character" w:customStyle="1" w:styleId="NormalLatinItaliqueCar">
    <w:name w:val="Normal + (Latin) Italique Car"/>
    <w:link w:val="NormalLatinItalique"/>
    <w:rsid w:val="00FD19B4"/>
    <w:rPr>
      <w:rFonts w:ascii="CG Times (WN)" w:eastAsia="Times New Roman" w:hAnsi="CG Times (WN)"/>
      <w:lang w:val="x-none" w:eastAsia="x-none"/>
    </w:rPr>
  </w:style>
  <w:style w:type="paragraph" w:customStyle="1" w:styleId="B1LatinItalique">
    <w:name w:val="B1 + (Latin) Italique"/>
    <w:basedOn w:val="B1"/>
    <w:link w:val="B1LatinItaliqueCar"/>
    <w:rsid w:val="00FD19B4"/>
    <w:pPr>
      <w:overflowPunct w:val="0"/>
      <w:autoSpaceDE w:val="0"/>
      <w:autoSpaceDN w:val="0"/>
      <w:adjustRightInd w:val="0"/>
      <w:textAlignment w:val="baseline"/>
    </w:pPr>
    <w:rPr>
      <w:rFonts w:ascii="CG Times (WN)" w:eastAsia="Times New Roman" w:hAnsi="CG Times (WN)"/>
      <w:i/>
      <w:iCs/>
      <w:lang w:val="x-none" w:eastAsia="x-none"/>
    </w:rPr>
  </w:style>
  <w:style w:type="character" w:customStyle="1" w:styleId="B1LatinItaliqueCar">
    <w:name w:val="B1 + (Latin) Italique Car"/>
    <w:link w:val="B1LatinItalique"/>
    <w:rsid w:val="00FD19B4"/>
    <w:rPr>
      <w:rFonts w:ascii="CG Times (WN)" w:eastAsia="Times New Roman" w:hAnsi="CG Times (WN)"/>
      <w:i/>
      <w:iCs/>
      <w:lang w:val="x-none" w:eastAsia="x-none"/>
    </w:rPr>
  </w:style>
  <w:style w:type="character" w:customStyle="1" w:styleId="B6Char">
    <w:name w:val="B6 Char"/>
    <w:link w:val="B6"/>
    <w:rsid w:val="00FD19B4"/>
    <w:rPr>
      <w:rFonts w:eastAsia="Times New Roman"/>
      <w:lang w:val="x-none" w:eastAsia="x-none"/>
    </w:rPr>
  </w:style>
  <w:style w:type="paragraph" w:customStyle="1" w:styleId="Chara">
    <w:name w:val="Ch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
    <w:name w:val="Char Char13"/>
    <w:semiHidden/>
    <w:rsid w:val="00FD19B4"/>
    <w:rPr>
      <w:rFonts w:eastAsia="宋体"/>
      <w:lang w:val="en-GB" w:eastAsia="en-US" w:bidi="ar-SA"/>
    </w:rPr>
  </w:style>
  <w:style w:type="character" w:customStyle="1" w:styleId="CharChar7">
    <w:name w:val="Char Char7"/>
    <w:rsid w:val="00FD19B4"/>
    <w:rPr>
      <w:rFonts w:ascii="Arial" w:eastAsia="宋体" w:hAnsi="Arial"/>
      <w:sz w:val="36"/>
      <w:lang w:val="en-GB" w:eastAsia="en-US" w:bidi="ar-SA"/>
    </w:rPr>
  </w:style>
  <w:style w:type="character" w:customStyle="1" w:styleId="CharChar6">
    <w:name w:val="Char Char6"/>
    <w:rsid w:val="00FD19B4"/>
    <w:rPr>
      <w:rFonts w:ascii="Arial" w:eastAsia="宋体" w:hAnsi="Arial"/>
      <w:sz w:val="32"/>
      <w:lang w:val="en-GB" w:eastAsia="en-US" w:bidi="ar-SA"/>
    </w:rPr>
  </w:style>
  <w:style w:type="character" w:customStyle="1" w:styleId="CharChar5">
    <w:name w:val="Char Char5"/>
    <w:rsid w:val="00FD19B4"/>
    <w:rPr>
      <w:rFonts w:ascii="Arial" w:eastAsia="宋体" w:hAnsi="Arial"/>
      <w:sz w:val="28"/>
      <w:lang w:val="en-GB" w:eastAsia="en-US" w:bidi="ar-SA"/>
    </w:rPr>
  </w:style>
  <w:style w:type="character" w:customStyle="1" w:styleId="CharChar16">
    <w:name w:val="Char Char16"/>
    <w:rsid w:val="00FD19B4"/>
    <w:rPr>
      <w:rFonts w:ascii="Arial" w:eastAsia="宋体" w:hAnsi="Arial"/>
      <w:lang w:val="en-GB" w:eastAsia="en-US" w:bidi="ar-SA"/>
    </w:rPr>
  </w:style>
  <w:style w:type="character" w:customStyle="1" w:styleId="CharChar14">
    <w:name w:val="Char Char14"/>
    <w:rsid w:val="00FD19B4"/>
    <w:rPr>
      <w:rFonts w:ascii="Arial" w:eastAsia="宋体" w:hAnsi="Arial"/>
      <w:sz w:val="36"/>
      <w:lang w:val="en-GB" w:eastAsia="en-US" w:bidi="ar-SA"/>
    </w:rPr>
  </w:style>
  <w:style w:type="character" w:customStyle="1" w:styleId="CharChar11">
    <w:name w:val="Char Char11"/>
    <w:semiHidden/>
    <w:rsid w:val="00FD19B4"/>
    <w:rPr>
      <w:rFonts w:ascii="Tahoma" w:eastAsia="宋体" w:hAnsi="Tahoma" w:cs="Tahoma"/>
      <w:lang w:val="en-GB" w:eastAsia="en-US" w:bidi="ar-SA"/>
    </w:rPr>
  </w:style>
  <w:style w:type="paragraph" w:styleId="afd">
    <w:name w:val="Normal Indent"/>
    <w:basedOn w:val="a0"/>
    <w:rsid w:val="00FD19B4"/>
    <w:pPr>
      <w:spacing w:after="0"/>
      <w:ind w:left="851"/>
    </w:pPr>
    <w:rPr>
      <w:rFonts w:eastAsia="MS Mincho"/>
      <w:lang w:val="it-IT" w:eastAsia="ja-JP"/>
    </w:rPr>
  </w:style>
  <w:style w:type="paragraph" w:customStyle="1" w:styleId="Note">
    <w:name w:val="Note"/>
    <w:basedOn w:val="B1"/>
    <w:rsid w:val="00FD19B4"/>
    <w:pPr>
      <w:overflowPunct w:val="0"/>
      <w:autoSpaceDE w:val="0"/>
      <w:autoSpaceDN w:val="0"/>
      <w:adjustRightInd w:val="0"/>
      <w:textAlignment w:val="baseline"/>
    </w:pPr>
    <w:rPr>
      <w:rFonts w:eastAsia="MS Mincho"/>
      <w:lang w:val="x-none" w:eastAsia="ja-JP"/>
    </w:rPr>
  </w:style>
  <w:style w:type="paragraph" w:customStyle="1" w:styleId="tabletext1">
    <w:name w:val="table text"/>
    <w:basedOn w:val="a0"/>
    <w:next w:val="a0"/>
    <w:rsid w:val="00FD19B4"/>
    <w:pPr>
      <w:overflowPunct w:val="0"/>
      <w:autoSpaceDE w:val="0"/>
      <w:autoSpaceDN w:val="0"/>
      <w:adjustRightInd w:val="0"/>
      <w:textAlignment w:val="baseline"/>
    </w:pPr>
    <w:rPr>
      <w:rFonts w:eastAsia="MS Mincho"/>
      <w:i/>
      <w:lang w:eastAsia="ja-JP"/>
    </w:rPr>
  </w:style>
  <w:style w:type="paragraph" w:styleId="53">
    <w:name w:val="List Number 5"/>
    <w:basedOn w:val="a0"/>
    <w:rsid w:val="00FD19B4"/>
    <w:pPr>
      <w:tabs>
        <w:tab w:val="num" w:pos="851"/>
        <w:tab w:val="num" w:pos="1800"/>
      </w:tabs>
      <w:overflowPunct w:val="0"/>
      <w:autoSpaceDE w:val="0"/>
      <w:autoSpaceDN w:val="0"/>
      <w:adjustRightInd w:val="0"/>
      <w:ind w:left="1800" w:hanging="851"/>
      <w:textAlignment w:val="baseline"/>
    </w:pPr>
    <w:rPr>
      <w:rFonts w:eastAsia="MS Mincho"/>
      <w:lang w:eastAsia="ja-JP"/>
    </w:rPr>
  </w:style>
  <w:style w:type="paragraph" w:styleId="34">
    <w:name w:val="List Number 3"/>
    <w:basedOn w:val="a0"/>
    <w:rsid w:val="00FD19B4"/>
    <w:pPr>
      <w:tabs>
        <w:tab w:val="num" w:pos="926"/>
      </w:tabs>
      <w:overflowPunct w:val="0"/>
      <w:autoSpaceDE w:val="0"/>
      <w:autoSpaceDN w:val="0"/>
      <w:adjustRightInd w:val="0"/>
      <w:ind w:left="926" w:hanging="283"/>
      <w:textAlignment w:val="baseline"/>
    </w:pPr>
    <w:rPr>
      <w:rFonts w:eastAsia="MS Mincho"/>
      <w:lang w:eastAsia="ja-JP"/>
    </w:rPr>
  </w:style>
  <w:style w:type="paragraph" w:styleId="43">
    <w:name w:val="List Number 4"/>
    <w:basedOn w:val="a0"/>
    <w:rsid w:val="00FD19B4"/>
    <w:pPr>
      <w:tabs>
        <w:tab w:val="num" w:pos="1209"/>
      </w:tabs>
      <w:overflowPunct w:val="0"/>
      <w:autoSpaceDE w:val="0"/>
      <w:autoSpaceDN w:val="0"/>
      <w:adjustRightInd w:val="0"/>
      <w:ind w:left="1209" w:hanging="283"/>
      <w:textAlignment w:val="baseline"/>
    </w:pPr>
    <w:rPr>
      <w:rFonts w:eastAsia="MS Mincho"/>
      <w:lang w:eastAsia="ja-JP"/>
    </w:rPr>
  </w:style>
  <w:style w:type="table" w:customStyle="1" w:styleId="TableStyle1">
    <w:name w:val="Table Style1"/>
    <w:basedOn w:val="a2"/>
    <w:rsid w:val="00FD19B4"/>
    <w:rPr>
      <w:rFonts w:eastAsia="MS Mincho"/>
      <w:lang w:val="en-GB" w:eastAsia="zh-CN"/>
    </w:rPr>
    <w:tblPr/>
  </w:style>
  <w:style w:type="paragraph" w:customStyle="1" w:styleId="Normal1">
    <w:name w:val="Normal 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Bullet">
    <w:name w:val="Bullet"/>
    <w:basedOn w:val="a0"/>
    <w:rsid w:val="00FD19B4"/>
    <w:pPr>
      <w:tabs>
        <w:tab w:val="num" w:pos="926"/>
      </w:tabs>
      <w:ind w:left="926" w:hanging="360"/>
    </w:pPr>
    <w:rPr>
      <w:rFonts w:eastAsia="MS Mincho"/>
      <w:lang w:eastAsia="ja-JP"/>
    </w:rPr>
  </w:style>
  <w:style w:type="paragraph" w:customStyle="1" w:styleId="TOC91">
    <w:name w:val="TOC 91"/>
    <w:basedOn w:val="80"/>
    <w:rsid w:val="00FD19B4"/>
    <w:pPr>
      <w:overflowPunct w:val="0"/>
      <w:autoSpaceDE w:val="0"/>
      <w:autoSpaceDN w:val="0"/>
      <w:adjustRightInd w:val="0"/>
      <w:ind w:left="1418" w:hanging="1418"/>
      <w:textAlignment w:val="baseline"/>
    </w:pPr>
    <w:rPr>
      <w:rFonts w:eastAsia="MS Mincho"/>
      <w:lang w:eastAsia="ja-JP"/>
    </w:rPr>
  </w:style>
  <w:style w:type="paragraph" w:customStyle="1" w:styleId="Caption1">
    <w:name w:val="Caption1"/>
    <w:basedOn w:val="a0"/>
    <w:next w:val="a0"/>
    <w:rsid w:val="00FD19B4"/>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a0"/>
    <w:rsid w:val="00FD19B4"/>
    <w:pPr>
      <w:overflowPunct w:val="0"/>
      <w:autoSpaceDE w:val="0"/>
      <w:autoSpaceDN w:val="0"/>
      <w:adjustRightInd w:val="0"/>
      <w:spacing w:after="0"/>
      <w:textAlignment w:val="baseline"/>
    </w:pPr>
    <w:rPr>
      <w:rFonts w:eastAsia="MS Mincho"/>
      <w:b/>
      <w:lang w:eastAsia="ja-JP"/>
    </w:rPr>
  </w:style>
  <w:style w:type="paragraph" w:customStyle="1" w:styleId="HO">
    <w:name w:val="HO"/>
    <w:basedOn w:val="a0"/>
    <w:rsid w:val="00FD19B4"/>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a0"/>
    <w:rsid w:val="00FD19B4"/>
    <w:pPr>
      <w:overflowPunct w:val="0"/>
      <w:autoSpaceDE w:val="0"/>
      <w:autoSpaceDN w:val="0"/>
      <w:adjustRightInd w:val="0"/>
      <w:spacing w:after="0"/>
      <w:jc w:val="both"/>
      <w:textAlignment w:val="baseline"/>
    </w:pPr>
    <w:rPr>
      <w:rFonts w:eastAsia="MS Mincho"/>
      <w:lang w:eastAsia="ja-JP"/>
    </w:rPr>
  </w:style>
  <w:style w:type="paragraph" w:customStyle="1" w:styleId="ZK">
    <w:name w:val="ZK"/>
    <w:rsid w:val="00FD19B4"/>
    <w:pPr>
      <w:spacing w:after="240" w:line="240" w:lineRule="atLeast"/>
      <w:ind w:left="1191" w:right="113" w:hanging="1191"/>
    </w:pPr>
    <w:rPr>
      <w:rFonts w:eastAsia="MS Mincho"/>
      <w:lang w:val="en-GB"/>
    </w:rPr>
  </w:style>
  <w:style w:type="paragraph" w:customStyle="1" w:styleId="ZC">
    <w:name w:val="ZC"/>
    <w:rsid w:val="00FD19B4"/>
    <w:pPr>
      <w:spacing w:line="360" w:lineRule="atLeast"/>
      <w:jc w:val="center"/>
    </w:pPr>
    <w:rPr>
      <w:rFonts w:eastAsia="MS Mincho"/>
      <w:lang w:val="en-GB"/>
    </w:rPr>
  </w:style>
  <w:style w:type="paragraph" w:customStyle="1" w:styleId="FooterCentred">
    <w:name w:val="FooterCentred"/>
    <w:basedOn w:val="a5"/>
    <w:rsid w:val="00FD19B4"/>
    <w:pPr>
      <w:tabs>
        <w:tab w:val="center" w:pos="4678"/>
        <w:tab w:val="right" w:pos="9356"/>
      </w:tabs>
      <w:jc w:val="both"/>
    </w:pPr>
    <w:rPr>
      <w:rFonts w:ascii="Times New Roman" w:eastAsia="MS Mincho" w:hAnsi="Times New Roman"/>
      <w:b w:val="0"/>
      <w:i w:val="0"/>
      <w:noProof w:val="0"/>
      <w:sz w:val="20"/>
    </w:rPr>
  </w:style>
  <w:style w:type="paragraph" w:customStyle="1" w:styleId="CRfront">
    <w:name w:val="CR_front"/>
    <w:basedOn w:val="a0"/>
    <w:rsid w:val="00FD19B4"/>
    <w:pPr>
      <w:overflowPunct w:val="0"/>
      <w:autoSpaceDE w:val="0"/>
      <w:autoSpaceDN w:val="0"/>
      <w:adjustRightInd w:val="0"/>
      <w:textAlignment w:val="baseline"/>
    </w:pPr>
    <w:rPr>
      <w:rFonts w:eastAsia="MS Mincho"/>
      <w:lang w:eastAsia="ja-JP"/>
    </w:rPr>
  </w:style>
  <w:style w:type="paragraph" w:customStyle="1" w:styleId="NumberedList">
    <w:name w:val="Numbered List"/>
    <w:basedOn w:val="Para1"/>
    <w:rsid w:val="00FD19B4"/>
    <w:pPr>
      <w:tabs>
        <w:tab w:val="left" w:pos="360"/>
      </w:tabs>
      <w:ind w:left="360" w:hanging="360"/>
    </w:pPr>
  </w:style>
  <w:style w:type="paragraph" w:customStyle="1" w:styleId="Para1">
    <w:name w:val="Para1"/>
    <w:basedOn w:val="a0"/>
    <w:rsid w:val="00FD19B4"/>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a0"/>
    <w:rsid w:val="00FD19B4"/>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0">
    <w:name w:val="TableTitle"/>
    <w:basedOn w:val="26"/>
    <w:next w:val="26"/>
    <w:rsid w:val="00FD19B4"/>
    <w:pPr>
      <w:keepNext/>
      <w:keepLines/>
      <w:spacing w:after="60"/>
      <w:ind w:left="210"/>
      <w:jc w:val="center"/>
    </w:pPr>
    <w:rPr>
      <w:rFonts w:ascii="CG Times (WN)" w:hAnsi="CG Times (WN)"/>
      <w:b/>
      <w:color w:val="auto"/>
      <w:lang w:eastAsia="ja-JP"/>
    </w:rPr>
  </w:style>
  <w:style w:type="paragraph" w:customStyle="1" w:styleId="TableofFigures1">
    <w:name w:val="Table of Figures1"/>
    <w:basedOn w:val="a0"/>
    <w:next w:val="a0"/>
    <w:rsid w:val="00FD19B4"/>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a0"/>
    <w:next w:val="a0"/>
    <w:rsid w:val="00FD19B4"/>
    <w:pPr>
      <w:overflowPunct w:val="0"/>
      <w:autoSpaceDE w:val="0"/>
      <w:autoSpaceDN w:val="0"/>
      <w:adjustRightInd w:val="0"/>
      <w:spacing w:after="0"/>
      <w:jc w:val="center"/>
      <w:textAlignment w:val="baseline"/>
    </w:pPr>
    <w:rPr>
      <w:rFonts w:eastAsia="MS Mincho"/>
      <w:lang w:val="en-US" w:eastAsia="ja-JP"/>
    </w:rPr>
  </w:style>
  <w:style w:type="paragraph" w:customStyle="1" w:styleId="t2">
    <w:name w:val="t2"/>
    <w:basedOn w:val="a0"/>
    <w:rsid w:val="00FD19B4"/>
    <w:pPr>
      <w:overflowPunct w:val="0"/>
      <w:autoSpaceDE w:val="0"/>
      <w:autoSpaceDN w:val="0"/>
      <w:adjustRightInd w:val="0"/>
      <w:spacing w:after="0"/>
      <w:textAlignment w:val="baseline"/>
    </w:pPr>
    <w:rPr>
      <w:rFonts w:eastAsia="MS Mincho"/>
      <w:lang w:eastAsia="ja-JP"/>
    </w:rPr>
  </w:style>
  <w:style w:type="paragraph" w:customStyle="1" w:styleId="Copyright">
    <w:name w:val="Copyright"/>
    <w:basedOn w:val="a0"/>
    <w:rsid w:val="00FD19B4"/>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rsid w:val="00FD19B4"/>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a0"/>
    <w:rsid w:val="00FD19B4"/>
    <w:pPr>
      <w:spacing w:before="120"/>
      <w:outlineLvl w:val="2"/>
    </w:pPr>
    <w:rPr>
      <w:sz w:val="28"/>
    </w:rPr>
  </w:style>
  <w:style w:type="paragraph" w:customStyle="1" w:styleId="Heading2Head2A2">
    <w:name w:val="Heading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es-ES"/>
    </w:rPr>
  </w:style>
  <w:style w:type="paragraph" w:customStyle="1" w:styleId="TitleText">
    <w:name w:val="Title Text"/>
    <w:basedOn w:val="a0"/>
    <w:next w:val="a0"/>
    <w:rsid w:val="00FD19B4"/>
    <w:pPr>
      <w:overflowPunct w:val="0"/>
      <w:autoSpaceDE w:val="0"/>
      <w:autoSpaceDN w:val="0"/>
      <w:adjustRightInd w:val="0"/>
      <w:spacing w:after="220"/>
      <w:textAlignment w:val="baseline"/>
    </w:pPr>
    <w:rPr>
      <w:rFonts w:eastAsia="MS Mincho"/>
      <w:b/>
      <w:lang w:val="en-US" w:eastAsia="ja-JP"/>
    </w:rPr>
  </w:style>
  <w:style w:type="paragraph" w:customStyle="1" w:styleId="berschrift2Head2A2">
    <w:name w:val="Überschrift 2.Head2A.2"/>
    <w:basedOn w:val="10"/>
    <w:next w:val="a0"/>
    <w:rsid w:val="00FD19B4"/>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0"/>
    <w:next w:val="a0"/>
    <w:rsid w:val="00FD19B4"/>
    <w:pPr>
      <w:overflowPunct w:val="0"/>
      <w:autoSpaceDE w:val="0"/>
      <w:autoSpaceDN w:val="0"/>
      <w:adjustRightInd w:val="0"/>
      <w:spacing w:before="120"/>
      <w:textAlignment w:val="baseline"/>
      <w:outlineLvl w:val="2"/>
    </w:pPr>
    <w:rPr>
      <w:rFonts w:eastAsia="MS Mincho"/>
      <w:sz w:val="28"/>
      <w:lang w:val="x-none" w:eastAsia="de-DE"/>
    </w:rPr>
  </w:style>
  <w:style w:type="paragraph" w:customStyle="1" w:styleId="Bullets">
    <w:name w:val="Bullets"/>
    <w:basedOn w:val="af"/>
    <w:rsid w:val="00FD19B4"/>
    <w:pPr>
      <w:widowControl w:val="0"/>
      <w:overflowPunct w:val="0"/>
      <w:autoSpaceDE w:val="0"/>
      <w:autoSpaceDN w:val="0"/>
      <w:adjustRightInd w:val="0"/>
      <w:ind w:left="283" w:hanging="283"/>
      <w:jc w:val="left"/>
      <w:textAlignment w:val="baseline"/>
    </w:pPr>
    <w:rPr>
      <w:rFonts w:ascii="CG Times (WN)" w:hAnsi="CG Times (WN)"/>
      <w:szCs w:val="20"/>
      <w:lang w:val="x-none" w:eastAsia="de-DE"/>
    </w:rPr>
  </w:style>
  <w:style w:type="paragraph" w:customStyle="1" w:styleId="b11">
    <w:name w:val="b1"/>
    <w:basedOn w:val="a0"/>
    <w:rsid w:val="00FD19B4"/>
    <w:pPr>
      <w:spacing w:before="100" w:beforeAutospacing="1" w:after="100" w:afterAutospacing="1"/>
    </w:pPr>
    <w:rPr>
      <w:rFonts w:eastAsia="Arial Unicode MS"/>
      <w:sz w:val="24"/>
      <w:szCs w:val="24"/>
      <w:lang w:eastAsia="ja-JP"/>
    </w:rPr>
  </w:style>
  <w:style w:type="paragraph" w:customStyle="1" w:styleId="tal1">
    <w:name w:val="tal"/>
    <w:basedOn w:val="a0"/>
    <w:rsid w:val="00FD19B4"/>
    <w:pPr>
      <w:spacing w:before="100" w:beforeAutospacing="1" w:after="100" w:afterAutospacing="1"/>
    </w:pPr>
    <w:rPr>
      <w:rFonts w:ascii="宋体" w:eastAsia="宋体" w:hAnsi="宋体" w:cs="宋体"/>
      <w:sz w:val="24"/>
      <w:szCs w:val="24"/>
      <w:lang w:val="en-US" w:eastAsia="zh-CN"/>
    </w:rPr>
  </w:style>
  <w:style w:type="table" w:customStyle="1" w:styleId="Tabellengitternetz1">
    <w:name w:val="Tabellengitternetz1"/>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2"/>
    <w:next w:val="af1"/>
    <w:rsid w:val="00FD19B4"/>
    <w:rPr>
      <w:rFonts w:eastAsia="Malgun Gothic"/>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2"/>
    <w:next w:val="af1"/>
    <w:rsid w:val="00FD19B4"/>
    <w:pPr>
      <w:overflowPunct w:val="0"/>
      <w:autoSpaceDE w:val="0"/>
      <w:autoSpaceDN w:val="0"/>
      <w:adjustRightInd w:val="0"/>
      <w:spacing w:after="180"/>
      <w:textAlignment w:val="baseline"/>
    </w:pPr>
    <w:rPr>
      <w:rFonts w:eastAsia="宋体"/>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FD19B4"/>
    <w:pPr>
      <w:keepNext w:val="0"/>
      <w:keepLines w:val="0"/>
      <w:overflowPunct w:val="0"/>
      <w:autoSpaceDE w:val="0"/>
      <w:autoSpaceDN w:val="0"/>
      <w:adjustRightInd w:val="0"/>
      <w:spacing w:before="240"/>
      <w:ind w:left="1980" w:hanging="1980"/>
      <w:textAlignment w:val="baseline"/>
    </w:pPr>
    <w:rPr>
      <w:rFonts w:eastAsia="MS Mincho"/>
      <w:bCs/>
      <w:lang w:val="x-none" w:eastAsia="x-none"/>
    </w:rPr>
  </w:style>
  <w:style w:type="paragraph" w:customStyle="1" w:styleId="StyleHeading6After9pt">
    <w:name w:val="Style Heading 6 + After:  9 pt"/>
    <w:basedOn w:val="6"/>
    <w:rsid w:val="00FD19B4"/>
    <w:pPr>
      <w:keepNext w:val="0"/>
      <w:keepLines w:val="0"/>
      <w:overflowPunct w:val="0"/>
      <w:autoSpaceDE w:val="0"/>
      <w:autoSpaceDN w:val="0"/>
      <w:adjustRightInd w:val="0"/>
      <w:spacing w:before="240"/>
      <w:ind w:left="0" w:firstLine="0"/>
      <w:textAlignment w:val="baseline"/>
    </w:pPr>
    <w:rPr>
      <w:rFonts w:eastAsia="MS Mincho"/>
      <w:bCs/>
      <w:lang w:val="x-none" w:eastAsia="x-none"/>
    </w:rPr>
  </w:style>
  <w:style w:type="table" w:customStyle="1" w:styleId="TableGrid3">
    <w:name w:val="Table Grid3"/>
    <w:basedOn w:val="a2"/>
    <w:next w:val="af1"/>
    <w:rsid w:val="00FD19B4"/>
    <w:pPr>
      <w:overflowPunct w:val="0"/>
      <w:autoSpaceDE w:val="0"/>
      <w:autoSpaceDN w:val="0"/>
      <w:adjustRightInd w:val="0"/>
      <w:spacing w:after="180"/>
      <w:textAlignment w:val="baseline"/>
    </w:pPr>
    <w:rPr>
      <w:rFonts w:eastAsia="MS Mincho"/>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e">
    <w:name w:val="수정"/>
    <w:hidden/>
    <w:semiHidden/>
    <w:rsid w:val="00FD19B4"/>
    <w:rPr>
      <w:rFonts w:eastAsia="Batang"/>
      <w:lang w:val="en-GB"/>
    </w:rPr>
  </w:style>
  <w:style w:type="paragraph" w:customStyle="1" w:styleId="CharCharCharChar1">
    <w:name w:val="Char Char Char Char1"/>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3">
    <w:name w:val="修订1"/>
    <w:hidden/>
    <w:semiHidden/>
    <w:rsid w:val="00FD19B4"/>
    <w:rPr>
      <w:rFonts w:eastAsia="Batang"/>
      <w:lang w:val="en-GB"/>
    </w:rPr>
  </w:style>
  <w:style w:type="paragraph" w:styleId="aff">
    <w:name w:val="endnote text"/>
    <w:basedOn w:val="a0"/>
    <w:link w:val="Charb"/>
    <w:rsid w:val="00FD19B4"/>
    <w:pPr>
      <w:snapToGrid w:val="0"/>
    </w:pPr>
    <w:rPr>
      <w:rFonts w:eastAsia="Times New Roman"/>
      <w:lang w:val="x-none" w:eastAsia="x-none"/>
    </w:rPr>
  </w:style>
  <w:style w:type="character" w:customStyle="1" w:styleId="Charb">
    <w:name w:val="尾注文本 Char"/>
    <w:basedOn w:val="a1"/>
    <w:link w:val="aff"/>
    <w:rsid w:val="00FD19B4"/>
    <w:rPr>
      <w:rFonts w:eastAsia="Times New Roman"/>
      <w:lang w:val="x-none" w:eastAsia="x-none"/>
    </w:rPr>
  </w:style>
  <w:style w:type="paragraph" w:customStyle="1" w:styleId="aff0">
    <w:name w:val="変更箇所"/>
    <w:hidden/>
    <w:semiHidden/>
    <w:rsid w:val="00FD19B4"/>
    <w:rPr>
      <w:rFonts w:eastAsia="MS Mincho"/>
      <w:lang w:val="en-GB"/>
    </w:rPr>
  </w:style>
  <w:style w:type="paragraph" w:customStyle="1" w:styleId="NB2">
    <w:name w:val="NB2"/>
    <w:basedOn w:val="ZG"/>
    <w:rsid w:val="00FD19B4"/>
    <w:pPr>
      <w:framePr w:wrap="notBeside"/>
    </w:pPr>
    <w:rPr>
      <w:rFonts w:eastAsia="Times New Roman"/>
      <w:lang w:eastAsia="ja-JP"/>
    </w:rPr>
  </w:style>
  <w:style w:type="paragraph" w:customStyle="1" w:styleId="tableentry">
    <w:name w:val="table entry"/>
    <w:basedOn w:val="a0"/>
    <w:rsid w:val="00FD19B4"/>
    <w:pPr>
      <w:keepNext/>
      <w:spacing w:before="60" w:after="60"/>
    </w:pPr>
    <w:rPr>
      <w:rFonts w:ascii="Bookman Old Style" w:eastAsia="宋体" w:hAnsi="Bookman Old Style"/>
      <w:lang w:val="en-US" w:eastAsia="ja-JP"/>
    </w:rPr>
  </w:style>
  <w:style w:type="paragraph" w:customStyle="1" w:styleId="CarCar1CharCharCarCar">
    <w:name w:val="Car Car1 Char Char Car Car"/>
    <w:semiHidden/>
    <w:rsid w:val="00FD19B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styleId="aff1">
    <w:name w:val="Note Heading"/>
    <w:basedOn w:val="a0"/>
    <w:next w:val="a0"/>
    <w:link w:val="Charc"/>
    <w:rsid w:val="00FD19B4"/>
    <w:pPr>
      <w:overflowPunct w:val="0"/>
      <w:autoSpaceDE w:val="0"/>
      <w:autoSpaceDN w:val="0"/>
      <w:adjustRightInd w:val="0"/>
      <w:textAlignment w:val="baseline"/>
    </w:pPr>
    <w:rPr>
      <w:rFonts w:eastAsia="MS Mincho"/>
      <w:lang w:val="x-none" w:eastAsia="x-none"/>
    </w:rPr>
  </w:style>
  <w:style w:type="character" w:customStyle="1" w:styleId="Charc">
    <w:name w:val="注释标题 Char"/>
    <w:basedOn w:val="a1"/>
    <w:link w:val="aff1"/>
    <w:rsid w:val="00FD19B4"/>
    <w:rPr>
      <w:rFonts w:eastAsia="MS Mincho"/>
      <w:lang w:val="x-none" w:eastAsia="x-none"/>
    </w:rPr>
  </w:style>
  <w:style w:type="paragraph" w:styleId="HTML0">
    <w:name w:val="HTML Preformatted"/>
    <w:basedOn w:val="a0"/>
    <w:link w:val="HTMLChar"/>
    <w:rsid w:val="00FD19B4"/>
    <w:pPr>
      <w:overflowPunct w:val="0"/>
      <w:autoSpaceDE w:val="0"/>
      <w:autoSpaceDN w:val="0"/>
      <w:adjustRightInd w:val="0"/>
      <w:textAlignment w:val="baseline"/>
    </w:pPr>
    <w:rPr>
      <w:rFonts w:ascii="Courier New" w:eastAsia="MS Mincho" w:hAnsi="Courier New"/>
      <w:lang w:val="x-none" w:eastAsia="x-none"/>
    </w:rPr>
  </w:style>
  <w:style w:type="character" w:customStyle="1" w:styleId="HTMLChar">
    <w:name w:val="HTML 预设格式 Char"/>
    <w:basedOn w:val="a1"/>
    <w:link w:val="HTML0"/>
    <w:rsid w:val="00FD19B4"/>
    <w:rPr>
      <w:rFonts w:ascii="Courier New" w:eastAsia="MS Mincho" w:hAnsi="Courier New"/>
      <w:lang w:val="x-none" w:eastAsia="x-none"/>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FD19B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EditorsNoteChar">
    <w:name w:val="Editor's Note Char"/>
    <w:rsid w:val="00FD19B4"/>
    <w:rPr>
      <w:rFonts w:ascii="Times New Roman" w:hAnsi="Times New Roman"/>
      <w:color w:val="FF0000"/>
      <w:lang w:val="en-GB" w:eastAsia="en-US"/>
    </w:rPr>
  </w:style>
  <w:style w:type="numbering" w:customStyle="1" w:styleId="14">
    <w:name w:val="목록 없음1"/>
    <w:next w:val="a3"/>
    <w:semiHidden/>
    <w:unhideWhenUsed/>
    <w:rsid w:val="00FD19B4"/>
  </w:style>
  <w:style w:type="character" w:customStyle="1" w:styleId="Chard">
    <w:name w:val="批注主题 Char"/>
    <w:rsid w:val="00FD19B4"/>
    <w:rPr>
      <w:b/>
      <w:bCs/>
      <w:lang w:val="en-GB" w:eastAsia="en-US" w:bidi="ar-SA"/>
    </w:rPr>
  </w:style>
  <w:style w:type="paragraph" w:customStyle="1" w:styleId="font5">
    <w:name w:val="font5"/>
    <w:basedOn w:val="a0"/>
    <w:rsid w:val="00FD19B4"/>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0"/>
    <w:rsid w:val="00FD19B4"/>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0"/>
    <w:rsid w:val="00FD19B4"/>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0"/>
    <w:rsid w:val="00FD19B4"/>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0"/>
    <w:rsid w:val="00FD19B4"/>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0"/>
    <w:rsid w:val="00FD19B4"/>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0"/>
    <w:rsid w:val="00FD19B4"/>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0"/>
    <w:rsid w:val="00FD19B4"/>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0"/>
    <w:rsid w:val="00FD19B4"/>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0"/>
    <w:rsid w:val="00FD19B4"/>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0"/>
    <w:rsid w:val="00FD19B4"/>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0"/>
    <w:rsid w:val="00FD19B4"/>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0"/>
    <w:rsid w:val="00FD19B4"/>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0"/>
    <w:rsid w:val="00FD19B4"/>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0"/>
    <w:rsid w:val="00FD19B4"/>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0"/>
    <w:rsid w:val="00FD19B4"/>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0"/>
    <w:rsid w:val="00FD19B4"/>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5">
    <w:name w:val="xl85"/>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6">
    <w:name w:val="xl86"/>
    <w:basedOn w:val="a0"/>
    <w:rsid w:val="00FD19B4"/>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0"/>
    <w:rsid w:val="00FD19B4"/>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0"/>
    <w:rsid w:val="00FD19B4"/>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0"/>
    <w:rsid w:val="00FD19B4"/>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0"/>
    <w:rsid w:val="00FD19B4"/>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0"/>
    <w:rsid w:val="00FD19B4"/>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0"/>
    <w:rsid w:val="00FD19B4"/>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0"/>
    <w:rsid w:val="00FD19B4"/>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0"/>
    <w:rsid w:val="00FD19B4"/>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0"/>
    <w:rsid w:val="00FD19B4"/>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0"/>
    <w:rsid w:val="00FD19B4"/>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0"/>
    <w:rsid w:val="00FD19B4"/>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0"/>
    <w:rsid w:val="00FD19B4"/>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0"/>
    <w:rsid w:val="00FD19B4"/>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0"/>
    <w:rsid w:val="00FD19B4"/>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numbering" w:customStyle="1" w:styleId="27">
    <w:name w:val="목록 없음2"/>
    <w:next w:val="a3"/>
    <w:semiHidden/>
    <w:rsid w:val="00FD19B4"/>
  </w:style>
  <w:style w:type="character" w:customStyle="1" w:styleId="EQChar">
    <w:name w:val="EQ Char"/>
    <w:link w:val="EQ"/>
    <w:rsid w:val="00FD19B4"/>
    <w:rPr>
      <w:noProof/>
      <w:lang w:val="en-GB"/>
    </w:rPr>
  </w:style>
  <w:style w:type="numbering" w:customStyle="1" w:styleId="NoList2">
    <w:name w:val="No List2"/>
    <w:next w:val="a3"/>
    <w:uiPriority w:val="99"/>
    <w:semiHidden/>
    <w:unhideWhenUsed/>
    <w:rsid w:val="00FD19B4"/>
  </w:style>
  <w:style w:type="table" w:customStyle="1" w:styleId="TableGrid4">
    <w:name w:val="Table Grid4"/>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FD19B4"/>
    <w:rPr>
      <w:rFonts w:ascii="Arial" w:hAnsi="Arial"/>
      <w:sz w:val="28"/>
      <w:lang w:val="en-GB" w:eastAsia="en-US"/>
    </w:rPr>
  </w:style>
  <w:style w:type="numbering" w:customStyle="1" w:styleId="NoList3">
    <w:name w:val="No List3"/>
    <w:next w:val="a3"/>
    <w:uiPriority w:val="99"/>
    <w:semiHidden/>
    <w:unhideWhenUsed/>
    <w:rsid w:val="00FD19B4"/>
  </w:style>
  <w:style w:type="table" w:customStyle="1" w:styleId="TableGrid5">
    <w:name w:val="Table Grid5"/>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a3"/>
    <w:uiPriority w:val="99"/>
    <w:semiHidden/>
    <w:unhideWhenUsed/>
    <w:rsid w:val="00FD19B4"/>
  </w:style>
  <w:style w:type="table" w:customStyle="1" w:styleId="TableGrid6">
    <w:name w:val="Table Grid6"/>
    <w:basedOn w:val="a2"/>
    <w:next w:val="af1"/>
    <w:rsid w:val="00FD19B4"/>
    <w:pPr>
      <w:spacing w:after="180"/>
    </w:pPr>
    <w:rPr>
      <w:rFonts w:eastAsia="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3"/>
    <w:uiPriority w:val="99"/>
    <w:semiHidden/>
    <w:unhideWhenUsed/>
    <w:rsid w:val="00FD19B4"/>
  </w:style>
  <w:style w:type="numbering" w:customStyle="1" w:styleId="110">
    <w:name w:val="목록 없음11"/>
    <w:next w:val="a3"/>
    <w:semiHidden/>
    <w:unhideWhenUsed/>
    <w:rsid w:val="00FD19B4"/>
  </w:style>
  <w:style w:type="numbering" w:customStyle="1" w:styleId="210">
    <w:name w:val="목록 없음21"/>
    <w:next w:val="a3"/>
    <w:semiHidden/>
    <w:rsid w:val="00FD19B4"/>
  </w:style>
  <w:style w:type="character" w:customStyle="1" w:styleId="2Char1">
    <w:name w:val="列表项目符号 2 Char"/>
    <w:link w:val="25"/>
    <w:rsid w:val="00FD19B4"/>
    <w:rPr>
      <w:rFonts w:eastAsia="Times New Roman"/>
      <w:lang w:val="x-none"/>
    </w:rPr>
  </w:style>
  <w:style w:type="numbering" w:customStyle="1" w:styleId="NoList6">
    <w:name w:val="No List6"/>
    <w:next w:val="a3"/>
    <w:uiPriority w:val="99"/>
    <w:semiHidden/>
    <w:unhideWhenUsed/>
    <w:rsid w:val="00FD19B4"/>
  </w:style>
  <w:style w:type="numbering" w:customStyle="1" w:styleId="120">
    <w:name w:val="목록 없음12"/>
    <w:next w:val="a3"/>
    <w:semiHidden/>
    <w:unhideWhenUsed/>
    <w:rsid w:val="00FD19B4"/>
  </w:style>
  <w:style w:type="numbering" w:customStyle="1" w:styleId="220">
    <w:name w:val="목록 없음22"/>
    <w:next w:val="a3"/>
    <w:semiHidden/>
    <w:rsid w:val="00FD19B4"/>
  </w:style>
  <w:style w:type="numbering" w:customStyle="1" w:styleId="NoList7">
    <w:name w:val="No List7"/>
    <w:next w:val="a3"/>
    <w:semiHidden/>
    <w:unhideWhenUsed/>
    <w:rsid w:val="00FD19B4"/>
  </w:style>
  <w:style w:type="numbering" w:customStyle="1" w:styleId="130">
    <w:name w:val="목록 없음13"/>
    <w:next w:val="a3"/>
    <w:semiHidden/>
    <w:unhideWhenUsed/>
    <w:rsid w:val="00FD19B4"/>
  </w:style>
  <w:style w:type="numbering" w:customStyle="1" w:styleId="230">
    <w:name w:val="목록 없음23"/>
    <w:next w:val="a3"/>
    <w:semiHidden/>
    <w:rsid w:val="00FD19B4"/>
  </w:style>
  <w:style w:type="numbering" w:customStyle="1" w:styleId="NoList8">
    <w:name w:val="No List8"/>
    <w:next w:val="a3"/>
    <w:uiPriority w:val="99"/>
    <w:semiHidden/>
    <w:unhideWhenUsed/>
    <w:rsid w:val="00FD19B4"/>
  </w:style>
  <w:style w:type="numbering" w:customStyle="1" w:styleId="140">
    <w:name w:val="목록 없음14"/>
    <w:next w:val="a3"/>
    <w:semiHidden/>
    <w:unhideWhenUsed/>
    <w:rsid w:val="00FD19B4"/>
  </w:style>
  <w:style w:type="numbering" w:customStyle="1" w:styleId="240">
    <w:name w:val="목록 없음24"/>
    <w:next w:val="a3"/>
    <w:semiHidden/>
    <w:rsid w:val="00FD19B4"/>
  </w:style>
  <w:style w:type="numbering" w:customStyle="1" w:styleId="NoList9">
    <w:name w:val="No List9"/>
    <w:next w:val="a3"/>
    <w:uiPriority w:val="99"/>
    <w:semiHidden/>
    <w:unhideWhenUsed/>
    <w:rsid w:val="00FD19B4"/>
  </w:style>
  <w:style w:type="numbering" w:customStyle="1" w:styleId="15">
    <w:name w:val="목록 없음15"/>
    <w:next w:val="a3"/>
    <w:semiHidden/>
    <w:unhideWhenUsed/>
    <w:rsid w:val="00FD19B4"/>
  </w:style>
  <w:style w:type="numbering" w:customStyle="1" w:styleId="250">
    <w:name w:val="목록 없음25"/>
    <w:next w:val="a3"/>
    <w:semiHidden/>
    <w:rsid w:val="00FD19B4"/>
  </w:style>
  <w:style w:type="character" w:customStyle="1" w:styleId="B3Char2">
    <w:name w:val="B3 Char2"/>
    <w:rsid w:val="00FD19B4"/>
    <w:rPr>
      <w:lang w:val="en-GB"/>
    </w:rPr>
  </w:style>
  <w:style w:type="paragraph" w:customStyle="1" w:styleId="CharCharCharCharCharChar2">
    <w:name w:val="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2">
    <w:name w:val="Zchn Zchn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2">
    <w:name w:val="Car C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2">
    <w:name w:val="Char Char32"/>
    <w:rsid w:val="00292864"/>
    <w:rPr>
      <w:rFonts w:ascii="Times New Roman" w:eastAsia="MS Mincho" w:hAnsi="Times New Roman"/>
      <w:lang w:val="en-GB" w:eastAsia="en-US"/>
    </w:rPr>
  </w:style>
  <w:style w:type="paragraph" w:customStyle="1" w:styleId="CarCar52">
    <w:name w:val="Car Car5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2">
    <w:name w:val="Char Char192"/>
    <w:semiHidden/>
    <w:rsid w:val="00292864"/>
    <w:rPr>
      <w:rFonts w:ascii="Times New Roman" w:hAnsi="Times New Roman"/>
      <w:lang w:val="en-GB"/>
    </w:rPr>
  </w:style>
  <w:style w:type="character" w:customStyle="1" w:styleId="CharChar82">
    <w:name w:val="Char Char82"/>
    <w:semiHidden/>
    <w:rsid w:val="00292864"/>
    <w:rPr>
      <w:rFonts w:ascii="Times New Roman" w:hAnsi="Times New Roman"/>
      <w:b/>
      <w:bCs/>
      <w:lang w:val="en-GB" w:eastAsia="en-US"/>
    </w:rPr>
  </w:style>
  <w:style w:type="paragraph" w:customStyle="1" w:styleId="Char20">
    <w:name w:val="Ch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2">
    <w:name w:val="Char Char132"/>
    <w:semiHidden/>
    <w:rsid w:val="00292864"/>
    <w:rPr>
      <w:rFonts w:eastAsia="宋体"/>
      <w:lang w:val="en-GB" w:eastAsia="en-US" w:bidi="ar-SA"/>
    </w:rPr>
  </w:style>
  <w:style w:type="character" w:customStyle="1" w:styleId="CharChar72">
    <w:name w:val="Char Char72"/>
    <w:rsid w:val="00292864"/>
    <w:rPr>
      <w:rFonts w:ascii="Arial" w:eastAsia="宋体" w:hAnsi="Arial"/>
      <w:sz w:val="36"/>
      <w:lang w:val="en-GB" w:eastAsia="en-US" w:bidi="ar-SA"/>
    </w:rPr>
  </w:style>
  <w:style w:type="character" w:customStyle="1" w:styleId="CharChar62">
    <w:name w:val="Char Char62"/>
    <w:rsid w:val="00292864"/>
    <w:rPr>
      <w:rFonts w:ascii="Arial" w:eastAsia="宋体" w:hAnsi="Arial"/>
      <w:sz w:val="32"/>
      <w:lang w:val="en-GB" w:eastAsia="en-US" w:bidi="ar-SA"/>
    </w:rPr>
  </w:style>
  <w:style w:type="character" w:customStyle="1" w:styleId="CharChar52">
    <w:name w:val="Char Char52"/>
    <w:rsid w:val="00292864"/>
    <w:rPr>
      <w:rFonts w:ascii="Arial" w:eastAsia="宋体" w:hAnsi="Arial"/>
      <w:sz w:val="28"/>
      <w:lang w:val="en-GB" w:eastAsia="en-US" w:bidi="ar-SA"/>
    </w:rPr>
  </w:style>
  <w:style w:type="character" w:customStyle="1" w:styleId="CharChar162">
    <w:name w:val="Char Char162"/>
    <w:rsid w:val="00292864"/>
    <w:rPr>
      <w:rFonts w:ascii="Arial" w:eastAsia="宋体" w:hAnsi="Arial"/>
      <w:lang w:val="en-GB" w:eastAsia="en-US" w:bidi="ar-SA"/>
    </w:rPr>
  </w:style>
  <w:style w:type="character" w:customStyle="1" w:styleId="CharChar142">
    <w:name w:val="Char Char142"/>
    <w:rsid w:val="00292864"/>
    <w:rPr>
      <w:rFonts w:ascii="Arial" w:eastAsia="宋体" w:hAnsi="Arial"/>
      <w:sz w:val="36"/>
      <w:lang w:val="en-GB" w:eastAsia="en-US" w:bidi="ar-SA"/>
    </w:rPr>
  </w:style>
  <w:style w:type="character" w:customStyle="1" w:styleId="CharChar112">
    <w:name w:val="Char Char112"/>
    <w:semiHidden/>
    <w:rsid w:val="00292864"/>
    <w:rPr>
      <w:rFonts w:ascii="Tahoma" w:eastAsia="宋体" w:hAnsi="Tahoma" w:cs="Tahoma"/>
      <w:lang w:val="en-GB" w:eastAsia="en-US" w:bidi="ar-SA"/>
    </w:rPr>
  </w:style>
  <w:style w:type="paragraph" w:customStyle="1" w:styleId="TOC92">
    <w:name w:val="TOC 92"/>
    <w:basedOn w:val="80"/>
    <w:rsid w:val="00292864"/>
    <w:pPr>
      <w:overflowPunct w:val="0"/>
      <w:autoSpaceDE w:val="0"/>
      <w:autoSpaceDN w:val="0"/>
      <w:adjustRightInd w:val="0"/>
      <w:ind w:left="1418" w:hanging="1418"/>
      <w:textAlignment w:val="baseline"/>
    </w:pPr>
    <w:rPr>
      <w:rFonts w:eastAsia="MS Mincho"/>
      <w:lang w:eastAsia="ja-JP"/>
    </w:rPr>
  </w:style>
  <w:style w:type="paragraph" w:customStyle="1" w:styleId="Caption2">
    <w:name w:val="Caption2"/>
    <w:basedOn w:val="a0"/>
    <w:next w:val="a0"/>
    <w:rsid w:val="00292864"/>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a0"/>
    <w:next w:val="a0"/>
    <w:rsid w:val="00292864"/>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2">
    <w:name w:val="Char Char Char Char1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2">
    <w:name w:val="Car Car1 Char Char Car Car2"/>
    <w:semiHidden/>
    <w:rsid w:val="00292864"/>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rsid w:val="00292864"/>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3">
    <w:name w:val="列出段落 Char"/>
    <w:link w:val="a8"/>
    <w:uiPriority w:val="34"/>
    <w:locked/>
    <w:rsid w:val="00115B6D"/>
    <w:rPr>
      <w:lang w:val="en-GB"/>
    </w:rPr>
  </w:style>
  <w:style w:type="paragraph" w:customStyle="1" w:styleId="CharCharCharCharCharChar1">
    <w:name w:val="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ZchnZchn1">
    <w:name w:val="Zchn Zchn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
    <w:name w:val="Car C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CharChar31">
    <w:name w:val="Char Char31"/>
    <w:rsid w:val="00B47796"/>
    <w:rPr>
      <w:rFonts w:ascii="Times New Roman" w:eastAsia="MS Mincho" w:hAnsi="Times New Roman"/>
      <w:lang w:val="en-GB" w:eastAsia="en-US"/>
    </w:rPr>
  </w:style>
  <w:style w:type="paragraph" w:customStyle="1" w:styleId="CarCar51">
    <w:name w:val="Car Car5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91">
    <w:name w:val="Char Char191"/>
    <w:semiHidden/>
    <w:rsid w:val="00B47796"/>
    <w:rPr>
      <w:rFonts w:ascii="Times New Roman" w:hAnsi="Times New Roman"/>
      <w:lang w:val="en-GB"/>
    </w:rPr>
  </w:style>
  <w:style w:type="character" w:customStyle="1" w:styleId="CharChar81">
    <w:name w:val="Char Char81"/>
    <w:semiHidden/>
    <w:rsid w:val="00B47796"/>
    <w:rPr>
      <w:rFonts w:ascii="Times New Roman" w:hAnsi="Times New Roman"/>
      <w:b/>
      <w:bCs/>
      <w:lang w:val="en-GB" w:eastAsia="en-US"/>
    </w:rPr>
  </w:style>
  <w:style w:type="paragraph" w:customStyle="1" w:styleId="Char11">
    <w:name w:val="Ch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character" w:customStyle="1" w:styleId="CharChar131">
    <w:name w:val="Char Char131"/>
    <w:semiHidden/>
    <w:rsid w:val="00B47796"/>
    <w:rPr>
      <w:rFonts w:eastAsia="宋体"/>
      <w:lang w:val="en-GB" w:eastAsia="en-US" w:bidi="ar-SA"/>
    </w:rPr>
  </w:style>
  <w:style w:type="character" w:customStyle="1" w:styleId="CharChar71">
    <w:name w:val="Char Char71"/>
    <w:rsid w:val="00B47796"/>
    <w:rPr>
      <w:rFonts w:ascii="Arial" w:eastAsia="宋体" w:hAnsi="Arial"/>
      <w:sz w:val="36"/>
      <w:lang w:val="en-GB" w:eastAsia="en-US" w:bidi="ar-SA"/>
    </w:rPr>
  </w:style>
  <w:style w:type="character" w:customStyle="1" w:styleId="CharChar61">
    <w:name w:val="Char Char61"/>
    <w:rsid w:val="00B47796"/>
    <w:rPr>
      <w:rFonts w:ascii="Arial" w:eastAsia="宋体" w:hAnsi="Arial"/>
      <w:sz w:val="32"/>
      <w:lang w:val="en-GB" w:eastAsia="en-US" w:bidi="ar-SA"/>
    </w:rPr>
  </w:style>
  <w:style w:type="character" w:customStyle="1" w:styleId="CharChar51">
    <w:name w:val="Char Char51"/>
    <w:rsid w:val="00B47796"/>
    <w:rPr>
      <w:rFonts w:ascii="Arial" w:eastAsia="宋体" w:hAnsi="Arial"/>
      <w:sz w:val="28"/>
      <w:lang w:val="en-GB" w:eastAsia="en-US" w:bidi="ar-SA"/>
    </w:rPr>
  </w:style>
  <w:style w:type="character" w:customStyle="1" w:styleId="CharChar161">
    <w:name w:val="Char Char161"/>
    <w:rsid w:val="00B47796"/>
    <w:rPr>
      <w:rFonts w:ascii="Arial" w:eastAsia="宋体" w:hAnsi="Arial"/>
      <w:lang w:val="en-GB" w:eastAsia="en-US" w:bidi="ar-SA"/>
    </w:rPr>
  </w:style>
  <w:style w:type="character" w:customStyle="1" w:styleId="CharChar141">
    <w:name w:val="Char Char141"/>
    <w:rsid w:val="00B47796"/>
    <w:rPr>
      <w:rFonts w:ascii="Arial" w:eastAsia="宋体" w:hAnsi="Arial"/>
      <w:sz w:val="36"/>
      <w:lang w:val="en-GB" w:eastAsia="en-US" w:bidi="ar-SA"/>
    </w:rPr>
  </w:style>
  <w:style w:type="character" w:customStyle="1" w:styleId="CharChar111">
    <w:name w:val="Char Char111"/>
    <w:semiHidden/>
    <w:rsid w:val="00B47796"/>
    <w:rPr>
      <w:rFonts w:ascii="Tahoma" w:eastAsia="宋体" w:hAnsi="Tahoma" w:cs="Tahoma"/>
      <w:lang w:val="en-GB" w:eastAsia="en-US" w:bidi="ar-SA"/>
    </w:rPr>
  </w:style>
  <w:style w:type="paragraph" w:customStyle="1" w:styleId="TOC93">
    <w:name w:val="TOC 93"/>
    <w:basedOn w:val="80"/>
    <w:rsid w:val="00B47796"/>
    <w:pPr>
      <w:overflowPunct w:val="0"/>
      <w:autoSpaceDE w:val="0"/>
      <w:autoSpaceDN w:val="0"/>
      <w:adjustRightInd w:val="0"/>
      <w:ind w:left="1418" w:hanging="1418"/>
      <w:textAlignment w:val="baseline"/>
    </w:pPr>
    <w:rPr>
      <w:rFonts w:eastAsia="MS Mincho"/>
      <w:lang w:eastAsia="ja-JP"/>
    </w:rPr>
  </w:style>
  <w:style w:type="paragraph" w:customStyle="1" w:styleId="Caption3">
    <w:name w:val="Caption3"/>
    <w:basedOn w:val="a0"/>
    <w:next w:val="a0"/>
    <w:rsid w:val="00B47796"/>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a0"/>
    <w:next w:val="a0"/>
    <w:rsid w:val="00B47796"/>
    <w:pPr>
      <w:overflowPunct w:val="0"/>
      <w:autoSpaceDE w:val="0"/>
      <w:autoSpaceDN w:val="0"/>
      <w:adjustRightInd w:val="0"/>
      <w:ind w:left="400" w:hanging="400"/>
      <w:jc w:val="center"/>
      <w:textAlignment w:val="baseline"/>
    </w:pPr>
    <w:rPr>
      <w:rFonts w:eastAsia="MS Mincho"/>
      <w:b/>
      <w:lang w:eastAsia="ja-JP"/>
    </w:rPr>
  </w:style>
  <w:style w:type="paragraph" w:customStyle="1" w:styleId="CharCharCharChar11">
    <w:name w:val="Char Char Char Char1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arCar1CharCharCarCar1">
    <w:name w:val="Car Car1 Char Char Car Car1"/>
    <w:semiHidden/>
    <w:rsid w:val="00B47796"/>
    <w:pPr>
      <w:keepNext/>
      <w:autoSpaceDE w:val="0"/>
      <w:autoSpaceDN w:val="0"/>
      <w:adjustRightInd w:val="0"/>
      <w:spacing w:before="60" w:after="60"/>
      <w:ind w:left="567" w:hanging="283"/>
      <w:jc w:val="both"/>
    </w:pPr>
    <w:rPr>
      <w:rFonts w:ascii="Arial" w:eastAsia="宋体"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styleId="TOC">
    <w:name w:val="TOC Heading"/>
    <w:basedOn w:val="10"/>
    <w:next w:val="a0"/>
    <w:uiPriority w:val="39"/>
    <w:unhideWhenUsed/>
    <w:qFormat/>
    <w:rsid w:val="00B47796"/>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paragraph" w:customStyle="1" w:styleId="3GPP">
    <w:name w:val="3GPP 正文"/>
    <w:basedOn w:val="a0"/>
    <w:link w:val="3GPPChar"/>
    <w:qFormat/>
    <w:rsid w:val="00B47796"/>
    <w:pPr>
      <w:overflowPunct w:val="0"/>
      <w:autoSpaceDE w:val="0"/>
      <w:autoSpaceDN w:val="0"/>
      <w:adjustRightInd w:val="0"/>
      <w:textAlignment w:val="baseline"/>
    </w:pPr>
    <w:rPr>
      <w:rFonts w:eastAsia="宋体"/>
      <w:lang w:val="x-none" w:eastAsia="ja-JP"/>
    </w:rPr>
  </w:style>
  <w:style w:type="character" w:customStyle="1" w:styleId="3GPPChar">
    <w:name w:val="3GPP 正文 Char"/>
    <w:link w:val="3GPP"/>
    <w:rsid w:val="00B47796"/>
    <w:rPr>
      <w:rFonts w:eastAsia="宋体"/>
      <w:lang w:val="x-none" w:eastAsia="ja-JP"/>
    </w:rPr>
  </w:style>
  <w:style w:type="character" w:customStyle="1" w:styleId="B1Char1">
    <w:name w:val="B1 Char1"/>
    <w:rsid w:val="00B47796"/>
    <w:rPr>
      <w:lang w:val="en-GB" w:eastAsia="ja-JP" w:bidi="ar-SA"/>
    </w:rPr>
  </w:style>
  <w:style w:type="paragraph" w:customStyle="1" w:styleId="CharCharCharCharCharCharCharCharCharChar2CharCharCharChar">
    <w:name w:val="Char Char Char Char Char Char Char Char Char Char2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8">
    <w:name w:val="(文字) (文字)2"/>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B12">
    <w:name w:val="B1 (文字)"/>
    <w:rsid w:val="00B47796"/>
    <w:rPr>
      <w:lang w:val="en-GB" w:eastAsia="ja-JP" w:bidi="ar-SA"/>
    </w:rPr>
  </w:style>
  <w:style w:type="character" w:customStyle="1" w:styleId="B1Zchn">
    <w:name w:val="B1 Zchn"/>
    <w:rsid w:val="00B47796"/>
    <w:rPr>
      <w:rFonts w:eastAsia="MS Mincho"/>
      <w:lang w:val="en-GB" w:eastAsia="en-US" w:bidi="ar-SA"/>
    </w:rPr>
  </w:style>
  <w:style w:type="paragraph" w:customStyle="1" w:styleId="CharChar1CharCharCharCharCharCharCharCharCharCharCharCharCharCharChar">
    <w:name w:val="Char Char1 Char Char Char Char Char Char Char Char Char Char Char Char Char Char Char"/>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styleId="aff2">
    <w:name w:val="Emphasis"/>
    <w:qFormat/>
    <w:rsid w:val="00B47796"/>
    <w:rPr>
      <w:i/>
      <w:iCs/>
    </w:rPr>
  </w:style>
  <w:style w:type="character" w:styleId="aff3">
    <w:name w:val="Intense Emphasis"/>
    <w:uiPriority w:val="21"/>
    <w:qFormat/>
    <w:rsid w:val="00B47796"/>
    <w:rPr>
      <w:b/>
      <w:bCs/>
      <w:i/>
      <w:iCs/>
      <w:color w:val="4F81BD"/>
    </w:rPr>
  </w:style>
  <w:style w:type="paragraph" w:customStyle="1" w:styleId="CharCharCharCharChar">
    <w:name w:val="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
    <w:name w:val="Char Char Char Char"/>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tah0">
    <w:name w:val="tah"/>
    <w:basedOn w:val="a0"/>
    <w:rsid w:val="00B47796"/>
    <w:pPr>
      <w:keepNext/>
      <w:spacing w:after="0"/>
      <w:jc w:val="center"/>
    </w:pPr>
    <w:rPr>
      <w:rFonts w:ascii="Arial" w:eastAsia="PMingLiU" w:hAnsi="Arial" w:cs="Arial"/>
      <w:b/>
      <w:bCs/>
      <w:sz w:val="18"/>
      <w:szCs w:val="18"/>
      <w:lang w:eastAsia="zh-TW"/>
    </w:rPr>
  </w:style>
  <w:style w:type="paragraph" w:customStyle="1" w:styleId="tac0">
    <w:name w:val="tac"/>
    <w:basedOn w:val="a0"/>
    <w:rsid w:val="00B47796"/>
    <w:pPr>
      <w:keepNext/>
      <w:spacing w:after="0"/>
      <w:jc w:val="center"/>
    </w:pPr>
    <w:rPr>
      <w:rFonts w:ascii="Arial" w:eastAsia="PMingLiU" w:hAnsi="Arial" w:cs="Arial"/>
      <w:sz w:val="18"/>
      <w:szCs w:val="18"/>
      <w:lang w:eastAsia="zh-TW"/>
    </w:rPr>
  </w:style>
  <w:style w:type="paragraph" w:customStyle="1" w:styleId="bodytext4">
    <w:name w:val="bodytext4"/>
    <w:basedOn w:val="af"/>
    <w:rsid w:val="00B47796"/>
    <w:pPr>
      <w:tabs>
        <w:tab w:val="left" w:pos="794"/>
        <w:tab w:val="left" w:pos="1191"/>
        <w:tab w:val="left" w:pos="1588"/>
        <w:tab w:val="left" w:pos="1985"/>
      </w:tabs>
      <w:overflowPunct w:val="0"/>
      <w:autoSpaceDE w:val="0"/>
      <w:autoSpaceDN w:val="0"/>
      <w:adjustRightInd w:val="0"/>
      <w:spacing w:before="240" w:after="0"/>
      <w:ind w:left="3238"/>
      <w:jc w:val="left"/>
      <w:textAlignment w:val="baseline"/>
    </w:pPr>
    <w:rPr>
      <w:rFonts w:eastAsia="宋体"/>
      <w:sz w:val="24"/>
      <w:szCs w:val="20"/>
      <w:lang w:val="en-GB"/>
    </w:rPr>
  </w:style>
  <w:style w:type="paragraph" w:customStyle="1" w:styleId="References">
    <w:name w:val="References"/>
    <w:basedOn w:val="a0"/>
    <w:next w:val="a0"/>
    <w:rsid w:val="00B47796"/>
    <w:pPr>
      <w:tabs>
        <w:tab w:val="num" w:pos="502"/>
      </w:tabs>
      <w:autoSpaceDE w:val="0"/>
      <w:autoSpaceDN w:val="0"/>
      <w:snapToGrid w:val="0"/>
      <w:spacing w:after="60"/>
      <w:ind w:left="502" w:hanging="360"/>
    </w:pPr>
    <w:rPr>
      <w:rFonts w:eastAsia="宋体"/>
      <w:szCs w:val="16"/>
      <w:lang w:val="en-US"/>
    </w:rPr>
  </w:style>
  <w:style w:type="paragraph" w:customStyle="1" w:styleId="aff4">
    <w:name w:val="参考文献"/>
    <w:basedOn w:val="a0"/>
    <w:qFormat/>
    <w:rsid w:val="00B47796"/>
    <w:pPr>
      <w:keepLines/>
      <w:tabs>
        <w:tab w:val="num" w:pos="720"/>
      </w:tabs>
      <w:spacing w:after="0"/>
      <w:ind w:left="720" w:hanging="360"/>
    </w:pPr>
    <w:rPr>
      <w:rFonts w:eastAsia="MS Mincho"/>
    </w:rPr>
  </w:style>
  <w:style w:type="paragraph" w:customStyle="1" w:styleId="aff5">
    <w:name w:val="??"/>
    <w:rsid w:val="00B47796"/>
    <w:pPr>
      <w:widowControl w:val="0"/>
    </w:pPr>
    <w:rPr>
      <w:rFonts w:eastAsia="Times New Roman"/>
    </w:rPr>
  </w:style>
  <w:style w:type="paragraph" w:customStyle="1" w:styleId="29">
    <w:name w:val="??? 2"/>
    <w:basedOn w:val="aff5"/>
    <w:next w:val="aff5"/>
    <w:rsid w:val="00B47796"/>
    <w:pPr>
      <w:keepNext/>
    </w:pPr>
    <w:rPr>
      <w:rFonts w:ascii="Arial" w:hAnsi="Arial"/>
      <w:b/>
      <w:sz w:val="24"/>
    </w:rPr>
  </w:style>
  <w:style w:type="paragraph" w:customStyle="1" w:styleId="CharCharChar">
    <w:name w:val="Char Char Char"/>
    <w:basedOn w:val="a0"/>
    <w:rsid w:val="00B47796"/>
    <w:pPr>
      <w:widowControl w:val="0"/>
      <w:spacing w:after="0"/>
      <w:jc w:val="both"/>
    </w:pPr>
    <w:rPr>
      <w:rFonts w:eastAsia="宋体"/>
      <w:kern w:val="2"/>
      <w:sz w:val="21"/>
      <w:szCs w:val="24"/>
      <w:lang w:val="en-US" w:eastAsia="zh-CN"/>
    </w:rPr>
  </w:style>
  <w:style w:type="paragraph" w:customStyle="1" w:styleId="MotorolaResponse1">
    <w:name w:val="Motorola Response1"/>
    <w:semiHidden/>
    <w:rsid w:val="00B47796"/>
    <w:pPr>
      <w:keepNext/>
      <w:tabs>
        <w:tab w:val="num" w:pos="1140"/>
      </w:tabs>
      <w:autoSpaceDE w:val="0"/>
      <w:autoSpaceDN w:val="0"/>
      <w:adjustRightInd w:val="0"/>
      <w:spacing w:before="60" w:after="60"/>
      <w:ind w:left="1140" w:hanging="1140"/>
      <w:jc w:val="both"/>
    </w:pPr>
    <w:rPr>
      <w:rFonts w:ascii="Arial" w:eastAsia="宋体" w:hAnsi="Arial" w:cs="Arial"/>
      <w:color w:val="0000FF"/>
      <w:kern w:val="2"/>
      <w:lang w:eastAsia="zh-CN"/>
    </w:rPr>
  </w:style>
  <w:style w:type="paragraph" w:customStyle="1" w:styleId="Atl">
    <w:name w:val="Atl"/>
    <w:basedOn w:val="a0"/>
    <w:rsid w:val="00B47796"/>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16">
    <w:name w:val="16"/>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0"/>
    <w:rsid w:val="00B47796"/>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0"/>
    <w:autoRedefine/>
    <w:rsid w:val="00B47796"/>
    <w:pPr>
      <w:keepLines w:val="0"/>
      <w:pBdr>
        <w:top w:val="none" w:sz="0" w:space="0" w:color="auto"/>
      </w:pBdr>
      <w:overflowPunct w:val="0"/>
      <w:autoSpaceDE w:val="0"/>
      <w:autoSpaceDN w:val="0"/>
      <w:adjustRightInd w:val="0"/>
      <w:ind w:left="0" w:firstLine="0"/>
      <w:textAlignment w:val="baseline"/>
    </w:pPr>
    <w:rPr>
      <w:rFonts w:eastAsia="Times New Roman"/>
      <w:b/>
      <w:noProof/>
      <w:color w:val="339966"/>
      <w:kern w:val="28"/>
      <w:sz w:val="28"/>
      <w:szCs w:val="28"/>
      <w:lang w:val="en-US" w:eastAsia="zh-CN"/>
    </w:rPr>
  </w:style>
  <w:style w:type="paragraph" w:customStyle="1" w:styleId="xl29">
    <w:name w:val="xl29"/>
    <w:basedOn w:val="a0"/>
    <w:rsid w:val="00B47796"/>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Times New Roman" w:hAnsi="Arial" w:cs="Arial"/>
      <w:b/>
      <w:bCs/>
      <w:sz w:val="24"/>
      <w:szCs w:val="24"/>
      <w:lang w:eastAsia="en-GB"/>
    </w:rPr>
  </w:style>
  <w:style w:type="paragraph" w:customStyle="1" w:styleId="1">
    <w:name w:val="样式1"/>
    <w:basedOn w:val="TAN"/>
    <w:qFormat/>
    <w:rsid w:val="00B47796"/>
    <w:pPr>
      <w:numPr>
        <w:numId w:val="5"/>
      </w:numPr>
      <w:overflowPunct w:val="0"/>
      <w:autoSpaceDE w:val="0"/>
      <w:autoSpaceDN w:val="0"/>
      <w:adjustRightInd w:val="0"/>
      <w:textAlignment w:val="baseline"/>
    </w:pPr>
    <w:rPr>
      <w:rFonts w:eastAsia="MS Mincho"/>
      <w:szCs w:val="18"/>
      <w:lang w:eastAsia="ja-JP"/>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
    <w:rsid w:val="00B47796"/>
    <w:rPr>
      <w:rFonts w:ascii="Arial" w:eastAsia="Times New Roman" w:hAnsi="Arial"/>
      <w:sz w:val="28"/>
      <w:lang w:val="en-GB"/>
    </w:rPr>
  </w:style>
  <w:style w:type="character" w:customStyle="1" w:styleId="Heading1Char1">
    <w:name w:val="Heading 1 Char1"/>
    <w:aliases w:val="NMP Heading 1 Char2,H1 Char2,h1 Char2,app heading 1 Char2,l1 Char2,Memo Heading 1 Char2,h11 Char2,h12 Char2,h13 Char2,h14 Char2,h15 Char2,h16 Char2,h17 Char2,h111 Char2,h121 Char2,h131 Char2,h141 Char2,h151 Char2,h161 Char1,h18 Char1"/>
    <w:rsid w:val="00B47796"/>
    <w:rPr>
      <w:rFonts w:ascii="Arial" w:eastAsia="Times New Roman" w:hAnsi="Arial"/>
      <w:sz w:val="36"/>
      <w:lang w:val="en-GB"/>
    </w:rPr>
  </w:style>
  <w:style w:type="paragraph" w:customStyle="1" w:styleId="BodyBest">
    <w:name w:val="BodyBest"/>
    <w:basedOn w:val="a0"/>
    <w:link w:val="BodyBestChar"/>
    <w:qFormat/>
    <w:rsid w:val="00B47796"/>
    <w:pPr>
      <w:spacing w:before="240" w:after="0"/>
      <w:ind w:left="540"/>
      <w:jc w:val="both"/>
    </w:pPr>
    <w:rPr>
      <w:rFonts w:ascii="Arial" w:eastAsia="MS Mincho" w:hAnsi="Arial"/>
      <w:lang w:val="en-US"/>
    </w:rPr>
  </w:style>
  <w:style w:type="character" w:customStyle="1" w:styleId="BodyBestChar">
    <w:name w:val="BodyBest Char"/>
    <w:link w:val="BodyBest"/>
    <w:rsid w:val="00B47796"/>
    <w:rPr>
      <w:rFonts w:ascii="Arial" w:eastAsia="MS Mincho" w:hAnsi="Arial"/>
    </w:rPr>
  </w:style>
  <w:style w:type="paragraph" w:customStyle="1" w:styleId="3GPPHeader">
    <w:name w:val="3GPP_Header"/>
    <w:basedOn w:val="a0"/>
    <w:rsid w:val="00B47796"/>
    <w:pPr>
      <w:tabs>
        <w:tab w:val="left" w:pos="1701"/>
        <w:tab w:val="right" w:pos="9639"/>
      </w:tabs>
      <w:overflowPunct w:val="0"/>
      <w:autoSpaceDE w:val="0"/>
      <w:autoSpaceDN w:val="0"/>
      <w:adjustRightInd w:val="0"/>
      <w:spacing w:after="240"/>
      <w:jc w:val="both"/>
      <w:textAlignment w:val="baseline"/>
    </w:pPr>
    <w:rPr>
      <w:rFonts w:ascii="Arial" w:eastAsia="Times New Roman" w:hAnsi="Arial"/>
      <w:b/>
      <w:sz w:val="24"/>
      <w:lang w:eastAsia="zh-CN"/>
    </w:rPr>
  </w:style>
  <w:style w:type="paragraph" w:customStyle="1" w:styleId="IvDInstructiontext">
    <w:name w:val="IvD Instructiontext"/>
    <w:basedOn w:val="af"/>
    <w:link w:val="IvDInstructiontextChar"/>
    <w:uiPriority w:val="99"/>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i/>
      <w:color w:val="7F7F7F"/>
      <w:spacing w:val="2"/>
      <w:sz w:val="18"/>
      <w:szCs w:val="18"/>
    </w:rPr>
  </w:style>
  <w:style w:type="character" w:customStyle="1" w:styleId="IvDInstructiontextChar">
    <w:name w:val="IvD Instructiontext Char"/>
    <w:link w:val="IvDInstructiontext"/>
    <w:uiPriority w:val="99"/>
    <w:rsid w:val="00B47796"/>
    <w:rPr>
      <w:rFonts w:ascii="Arial" w:eastAsia="Times New Roman" w:hAnsi="Arial"/>
      <w:i/>
      <w:color w:val="7F7F7F"/>
      <w:spacing w:val="2"/>
      <w:sz w:val="18"/>
      <w:szCs w:val="18"/>
    </w:rPr>
  </w:style>
  <w:style w:type="paragraph" w:customStyle="1" w:styleId="IvDbodytext">
    <w:name w:val="IvD bodytext"/>
    <w:basedOn w:val="af"/>
    <w:link w:val="IvDbodytextChar"/>
    <w:qFormat/>
    <w:rsid w:val="00B47796"/>
    <w:pPr>
      <w:keepLines/>
      <w:tabs>
        <w:tab w:val="left" w:pos="2552"/>
        <w:tab w:val="left" w:pos="3856"/>
        <w:tab w:val="left" w:pos="5216"/>
        <w:tab w:val="left" w:pos="6464"/>
        <w:tab w:val="left" w:pos="7768"/>
        <w:tab w:val="left" w:pos="9072"/>
        <w:tab w:val="left" w:pos="9639"/>
      </w:tabs>
      <w:spacing w:before="240" w:after="0"/>
      <w:jc w:val="left"/>
    </w:pPr>
    <w:rPr>
      <w:rFonts w:ascii="Arial" w:eastAsia="Times New Roman" w:hAnsi="Arial"/>
      <w:spacing w:val="2"/>
      <w:szCs w:val="20"/>
    </w:rPr>
  </w:style>
  <w:style w:type="character" w:customStyle="1" w:styleId="IvDbodytextChar">
    <w:name w:val="IvD bodytext Char"/>
    <w:link w:val="IvDbodytext"/>
    <w:rsid w:val="00B47796"/>
    <w:rPr>
      <w:rFonts w:ascii="Arial" w:eastAsia="Times New Roman" w:hAnsi="Arial"/>
      <w:spacing w:val="2"/>
    </w:rPr>
  </w:style>
  <w:style w:type="paragraph" w:customStyle="1" w:styleId="CharCharCharCharCharCharCharCharCharChar2CharCharCharChar1">
    <w:name w:val="Char Char Char Char Char Char Char Char Char Char2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211">
    <w:name w:val="(文字) (文字)2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1CharCharCharCharCharCharCharCharCharCharCharCharCharCharChar1">
    <w:name w:val="Char Char1 Char Char Char Char Char Char Char Char Char Char Char Char Char Char Char1"/>
    <w:semiHidden/>
    <w:rsid w:val="00B47796"/>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paragraph" w:customStyle="1" w:styleId="CharCharCharCharChar1">
    <w:name w:val="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2">
    <w:name w:val="Char Char Char Char2"/>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B4779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eastAsia="zh-CN"/>
    </w:rPr>
  </w:style>
  <w:style w:type="character" w:customStyle="1" w:styleId="tgc">
    <w:name w:val="_tgc"/>
    <w:rsid w:val="00B47796"/>
  </w:style>
  <w:style w:type="paragraph" w:customStyle="1" w:styleId="AC0">
    <w:name w:val="AC"/>
    <w:basedOn w:val="a0"/>
    <w:rsid w:val="00B47796"/>
    <w:pPr>
      <w:widowControl w:val="0"/>
      <w:overflowPunct w:val="0"/>
      <w:autoSpaceDE w:val="0"/>
      <w:autoSpaceDN w:val="0"/>
      <w:adjustRightInd w:val="0"/>
      <w:jc w:val="center"/>
      <w:textAlignment w:val="baseline"/>
    </w:pPr>
    <w:rPr>
      <w:rFonts w:ascii="Arial" w:eastAsia="Times New Roman" w:hAnsi="Arial"/>
      <w:b/>
      <w:noProof/>
      <w:sz w:val="18"/>
      <w:lang w:eastAsia="ko-KR"/>
    </w:rPr>
  </w:style>
  <w:style w:type="paragraph" w:customStyle="1" w:styleId="a">
    <w:name w:val="表格题注"/>
    <w:next w:val="a0"/>
    <w:rsid w:val="00B47796"/>
    <w:pPr>
      <w:numPr>
        <w:numId w:val="6"/>
      </w:numPr>
      <w:spacing w:beforeLines="50" w:before="50" w:afterLines="50" w:after="50"/>
      <w:jc w:val="center"/>
    </w:pPr>
    <w:rPr>
      <w:rFonts w:eastAsia="Malgun Gothic"/>
      <w:b/>
      <w:lang w:val="en-GB" w:eastAsia="zh-CN"/>
    </w:rPr>
  </w:style>
  <w:style w:type="character" w:customStyle="1" w:styleId="st1">
    <w:name w:val="st1"/>
    <w:basedOn w:val="a1"/>
    <w:rsid w:val="00565ECD"/>
  </w:style>
  <w:style w:type="paragraph" w:customStyle="1" w:styleId="TdocHeader2">
    <w:name w:val="Tdoc_Header_2"/>
    <w:basedOn w:val="a0"/>
    <w:rsid w:val="00565ECD"/>
    <w:pPr>
      <w:widowControl w:val="0"/>
      <w:tabs>
        <w:tab w:val="left" w:pos="1701"/>
        <w:tab w:val="right" w:pos="9072"/>
        <w:tab w:val="right" w:pos="10206"/>
      </w:tabs>
      <w:spacing w:after="0"/>
      <w:ind w:left="1440" w:hanging="1440"/>
      <w:jc w:val="both"/>
    </w:pPr>
    <w:rPr>
      <w:rFonts w:ascii="Arial" w:eastAsia="Batang" w:hAnsi="Arial"/>
      <w:b/>
      <w:sz w:val="18"/>
    </w:rPr>
  </w:style>
  <w:style w:type="character" w:styleId="aff6">
    <w:name w:val="Placeholder Text"/>
    <w:basedOn w:val="a1"/>
    <w:uiPriority w:val="99"/>
    <w:semiHidden/>
    <w:rsid w:val="00565ECD"/>
    <w:rPr>
      <w:color w:val="808080"/>
    </w:rPr>
  </w:style>
  <w:style w:type="paragraph" w:customStyle="1" w:styleId="Default">
    <w:name w:val="Default"/>
    <w:rsid w:val="00565ECD"/>
    <w:pPr>
      <w:autoSpaceDE w:val="0"/>
      <w:autoSpaceDN w:val="0"/>
      <w:adjustRightInd w:val="0"/>
    </w:pPr>
    <w:rPr>
      <w:rFonts w:ascii="Arial" w:eastAsia="Times New Roman" w:hAnsi="Arial" w:cs="Arial"/>
      <w:color w:val="000000"/>
      <w:sz w:val="24"/>
      <w:szCs w:val="24"/>
      <w:lang w:val="fi-FI" w:eastAsia="fi-FI"/>
    </w:rPr>
  </w:style>
  <w:style w:type="character" w:customStyle="1" w:styleId="UnresolvedMention1">
    <w:name w:val="Unresolved Mention1"/>
    <w:uiPriority w:val="99"/>
    <w:semiHidden/>
    <w:unhideWhenUsed/>
    <w:rsid w:val="009A1188"/>
    <w:rPr>
      <w:color w:val="808080"/>
      <w:shd w:val="clear" w:color="auto" w:fill="E6E6E6"/>
    </w:rPr>
  </w:style>
  <w:style w:type="character" w:styleId="aff7">
    <w:name w:val="Subtle Reference"/>
    <w:uiPriority w:val="31"/>
    <w:qFormat/>
    <w:rsid w:val="00B93165"/>
    <w:rPr>
      <w:smallCaps/>
      <w:color w:val="5A5A5A"/>
    </w:rPr>
  </w:style>
  <w:style w:type="paragraph" w:customStyle="1" w:styleId="TB1">
    <w:name w:val="TB1"/>
    <w:basedOn w:val="a0"/>
    <w:qFormat/>
    <w:rsid w:val="00B93165"/>
    <w:pPr>
      <w:keepNext/>
      <w:keepLines/>
      <w:numPr>
        <w:numId w:val="7"/>
      </w:numPr>
      <w:tabs>
        <w:tab w:val="left" w:pos="720"/>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0"/>
    <w:qFormat/>
    <w:rsid w:val="00B93165"/>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rsid w:val="00B93165"/>
    <w:rPr>
      <w:rFonts w:ascii="Times-Roman" w:hAnsi="Times-Roman" w:hint="default"/>
      <w:b w:val="0"/>
      <w:bCs w:val="0"/>
      <w:i w:val="0"/>
      <w:iCs w:val="0"/>
      <w:color w:val="000000"/>
      <w:sz w:val="20"/>
      <w:szCs w:val="20"/>
    </w:rPr>
  </w:style>
  <w:style w:type="numbering" w:customStyle="1" w:styleId="NoList21">
    <w:name w:val="No List21"/>
    <w:next w:val="a3"/>
    <w:uiPriority w:val="99"/>
    <w:semiHidden/>
    <w:unhideWhenUsed/>
    <w:rsid w:val="00B93165"/>
  </w:style>
  <w:style w:type="numbering" w:customStyle="1" w:styleId="NoList31">
    <w:name w:val="No List31"/>
    <w:next w:val="a3"/>
    <w:uiPriority w:val="99"/>
    <w:semiHidden/>
    <w:unhideWhenUsed/>
    <w:rsid w:val="00B93165"/>
  </w:style>
  <w:style w:type="numbering" w:customStyle="1" w:styleId="NoList41">
    <w:name w:val="No List41"/>
    <w:next w:val="a3"/>
    <w:uiPriority w:val="99"/>
    <w:semiHidden/>
    <w:unhideWhenUsed/>
    <w:rsid w:val="00B931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54873242">
      <w:bodyDiv w:val="1"/>
      <w:marLeft w:val="0"/>
      <w:marRight w:val="0"/>
      <w:marTop w:val="0"/>
      <w:marBottom w:val="0"/>
      <w:divBdr>
        <w:top w:val="none" w:sz="0" w:space="0" w:color="auto"/>
        <w:left w:val="none" w:sz="0" w:space="0" w:color="auto"/>
        <w:bottom w:val="none" w:sz="0" w:space="0" w:color="auto"/>
        <w:right w:val="none" w:sz="0" w:space="0" w:color="auto"/>
      </w:divBdr>
      <w:divsChild>
        <w:div w:id="150871513">
          <w:marLeft w:val="1080"/>
          <w:marRight w:val="0"/>
          <w:marTop w:val="100"/>
          <w:marBottom w:val="0"/>
          <w:divBdr>
            <w:top w:val="none" w:sz="0" w:space="0" w:color="auto"/>
            <w:left w:val="none" w:sz="0" w:space="0" w:color="auto"/>
            <w:bottom w:val="none" w:sz="0" w:space="0" w:color="auto"/>
            <w:right w:val="none" w:sz="0" w:space="0" w:color="auto"/>
          </w:divBdr>
        </w:div>
        <w:div w:id="969747830">
          <w:marLeft w:val="1080"/>
          <w:marRight w:val="0"/>
          <w:marTop w:val="100"/>
          <w:marBottom w:val="0"/>
          <w:divBdr>
            <w:top w:val="none" w:sz="0" w:space="0" w:color="auto"/>
            <w:left w:val="none" w:sz="0" w:space="0" w:color="auto"/>
            <w:bottom w:val="none" w:sz="0" w:space="0" w:color="auto"/>
            <w:right w:val="none" w:sz="0" w:space="0" w:color="auto"/>
          </w:divBdr>
        </w:div>
      </w:divsChild>
    </w:div>
    <w:div w:id="387533227">
      <w:bodyDiv w:val="1"/>
      <w:marLeft w:val="0"/>
      <w:marRight w:val="0"/>
      <w:marTop w:val="0"/>
      <w:marBottom w:val="0"/>
      <w:divBdr>
        <w:top w:val="none" w:sz="0" w:space="0" w:color="auto"/>
        <w:left w:val="none" w:sz="0" w:space="0" w:color="auto"/>
        <w:bottom w:val="none" w:sz="0" w:space="0" w:color="auto"/>
        <w:right w:val="none" w:sz="0" w:space="0" w:color="auto"/>
      </w:divBdr>
    </w:div>
    <w:div w:id="564410456">
      <w:bodyDiv w:val="1"/>
      <w:marLeft w:val="0"/>
      <w:marRight w:val="0"/>
      <w:marTop w:val="0"/>
      <w:marBottom w:val="0"/>
      <w:divBdr>
        <w:top w:val="none" w:sz="0" w:space="0" w:color="auto"/>
        <w:left w:val="none" w:sz="0" w:space="0" w:color="auto"/>
        <w:bottom w:val="none" w:sz="0" w:space="0" w:color="auto"/>
        <w:right w:val="none" w:sz="0" w:space="0" w:color="auto"/>
      </w:divBdr>
    </w:div>
    <w:div w:id="631250277">
      <w:bodyDiv w:val="1"/>
      <w:marLeft w:val="0"/>
      <w:marRight w:val="0"/>
      <w:marTop w:val="0"/>
      <w:marBottom w:val="0"/>
      <w:divBdr>
        <w:top w:val="none" w:sz="0" w:space="0" w:color="auto"/>
        <w:left w:val="none" w:sz="0" w:space="0" w:color="auto"/>
        <w:bottom w:val="none" w:sz="0" w:space="0" w:color="auto"/>
        <w:right w:val="none" w:sz="0" w:space="0" w:color="auto"/>
      </w:divBdr>
    </w:div>
    <w:div w:id="733746149">
      <w:bodyDiv w:val="1"/>
      <w:marLeft w:val="0"/>
      <w:marRight w:val="0"/>
      <w:marTop w:val="0"/>
      <w:marBottom w:val="0"/>
      <w:divBdr>
        <w:top w:val="none" w:sz="0" w:space="0" w:color="auto"/>
        <w:left w:val="none" w:sz="0" w:space="0" w:color="auto"/>
        <w:bottom w:val="none" w:sz="0" w:space="0" w:color="auto"/>
        <w:right w:val="none" w:sz="0" w:space="0" w:color="auto"/>
      </w:divBdr>
    </w:div>
    <w:div w:id="1009258893">
      <w:bodyDiv w:val="1"/>
      <w:marLeft w:val="0"/>
      <w:marRight w:val="0"/>
      <w:marTop w:val="0"/>
      <w:marBottom w:val="0"/>
      <w:divBdr>
        <w:top w:val="none" w:sz="0" w:space="0" w:color="auto"/>
        <w:left w:val="none" w:sz="0" w:space="0" w:color="auto"/>
        <w:bottom w:val="none" w:sz="0" w:space="0" w:color="auto"/>
        <w:right w:val="none" w:sz="0" w:space="0" w:color="auto"/>
      </w:divBdr>
    </w:div>
    <w:div w:id="1010762272">
      <w:bodyDiv w:val="1"/>
      <w:marLeft w:val="0"/>
      <w:marRight w:val="0"/>
      <w:marTop w:val="0"/>
      <w:marBottom w:val="0"/>
      <w:divBdr>
        <w:top w:val="none" w:sz="0" w:space="0" w:color="auto"/>
        <w:left w:val="none" w:sz="0" w:space="0" w:color="auto"/>
        <w:bottom w:val="none" w:sz="0" w:space="0" w:color="auto"/>
        <w:right w:val="none" w:sz="0" w:space="0" w:color="auto"/>
      </w:divBdr>
    </w:div>
    <w:div w:id="1086995095">
      <w:bodyDiv w:val="1"/>
      <w:marLeft w:val="0"/>
      <w:marRight w:val="0"/>
      <w:marTop w:val="0"/>
      <w:marBottom w:val="0"/>
      <w:divBdr>
        <w:top w:val="none" w:sz="0" w:space="0" w:color="auto"/>
        <w:left w:val="none" w:sz="0" w:space="0" w:color="auto"/>
        <w:bottom w:val="none" w:sz="0" w:space="0" w:color="auto"/>
        <w:right w:val="none" w:sz="0" w:space="0" w:color="auto"/>
      </w:divBdr>
    </w:div>
    <w:div w:id="1120955172">
      <w:bodyDiv w:val="1"/>
      <w:marLeft w:val="0"/>
      <w:marRight w:val="0"/>
      <w:marTop w:val="0"/>
      <w:marBottom w:val="0"/>
      <w:divBdr>
        <w:top w:val="none" w:sz="0" w:space="0" w:color="auto"/>
        <w:left w:val="none" w:sz="0" w:space="0" w:color="auto"/>
        <w:bottom w:val="none" w:sz="0" w:space="0" w:color="auto"/>
        <w:right w:val="none" w:sz="0" w:space="0" w:color="auto"/>
      </w:divBdr>
      <w:divsChild>
        <w:div w:id="1314721658">
          <w:marLeft w:val="1080"/>
          <w:marRight w:val="0"/>
          <w:marTop w:val="200"/>
          <w:marBottom w:val="0"/>
          <w:divBdr>
            <w:top w:val="none" w:sz="0" w:space="0" w:color="auto"/>
            <w:left w:val="none" w:sz="0" w:space="0" w:color="auto"/>
            <w:bottom w:val="none" w:sz="0" w:space="0" w:color="auto"/>
            <w:right w:val="none" w:sz="0" w:space="0" w:color="auto"/>
          </w:divBdr>
        </w:div>
        <w:div w:id="1707173293">
          <w:marLeft w:val="1080"/>
          <w:marRight w:val="0"/>
          <w:marTop w:val="100"/>
          <w:marBottom w:val="0"/>
          <w:divBdr>
            <w:top w:val="none" w:sz="0" w:space="0" w:color="auto"/>
            <w:left w:val="none" w:sz="0" w:space="0" w:color="auto"/>
            <w:bottom w:val="none" w:sz="0" w:space="0" w:color="auto"/>
            <w:right w:val="none" w:sz="0" w:space="0" w:color="auto"/>
          </w:divBdr>
        </w:div>
        <w:div w:id="2120098738">
          <w:marLeft w:val="1080"/>
          <w:marRight w:val="0"/>
          <w:marTop w:val="100"/>
          <w:marBottom w:val="0"/>
          <w:divBdr>
            <w:top w:val="none" w:sz="0" w:space="0" w:color="auto"/>
            <w:left w:val="none" w:sz="0" w:space="0" w:color="auto"/>
            <w:bottom w:val="none" w:sz="0" w:space="0" w:color="auto"/>
            <w:right w:val="none" w:sz="0" w:space="0" w:color="auto"/>
          </w:divBdr>
        </w:div>
      </w:divsChild>
    </w:div>
    <w:div w:id="1140725868">
      <w:bodyDiv w:val="1"/>
      <w:marLeft w:val="0"/>
      <w:marRight w:val="0"/>
      <w:marTop w:val="0"/>
      <w:marBottom w:val="0"/>
      <w:divBdr>
        <w:top w:val="none" w:sz="0" w:space="0" w:color="auto"/>
        <w:left w:val="none" w:sz="0" w:space="0" w:color="auto"/>
        <w:bottom w:val="none" w:sz="0" w:space="0" w:color="auto"/>
        <w:right w:val="none" w:sz="0" w:space="0" w:color="auto"/>
      </w:divBdr>
    </w:div>
    <w:div w:id="1812820133">
      <w:bodyDiv w:val="1"/>
      <w:marLeft w:val="0"/>
      <w:marRight w:val="0"/>
      <w:marTop w:val="0"/>
      <w:marBottom w:val="0"/>
      <w:divBdr>
        <w:top w:val="none" w:sz="0" w:space="0" w:color="auto"/>
        <w:left w:val="none" w:sz="0" w:space="0" w:color="auto"/>
        <w:bottom w:val="none" w:sz="0" w:space="0" w:color="auto"/>
        <w:right w:val="none" w:sz="0" w:space="0" w:color="auto"/>
      </w:divBdr>
    </w:div>
    <w:div w:id="19806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microsoft.com/office/2011/relationships/people" Target="people.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EB472DE-42E9-4A64-8FB6-F735DD5E73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133</TotalTime>
  <Pages>2</Pages>
  <Words>486</Words>
  <Characters>2772</Characters>
  <Application>Microsoft Office Word</Application>
  <DocSecurity>0</DocSecurity>
  <Lines>23</Lines>
  <Paragraphs>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3252</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Huawei</cp:lastModifiedBy>
  <cp:revision>8</cp:revision>
  <dcterms:created xsi:type="dcterms:W3CDTF">2019-09-24T06:31:00Z</dcterms:created>
  <dcterms:modified xsi:type="dcterms:W3CDTF">2019-09-30T07:54:00Z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(3)OiqaqQIsVW+vthpPcWNuZ3ko+auWh1HyjWX19jfWTHsgTl3BLOkw5PvGKUam5znNoUlv/IG6
RiRYkFIkumPmNkQ+yzxk5euKPR+tuPqJYTir1JxMLhPPBGRZyNZm+wk3k/b4E2ho+JcaCxj8
Ihe1bmfT8TcvRgR/HRSf7BIX+cQteKbRstREauRavWlAupMQleolSCP5tvbNRNiKmLo4S+w9
EWI3SZFE8BHqIkWS7i</vt:lpwstr>
  </property>
  <property fmtid="{D5CDD505-2E9C-101B-9397-08002B2CF9AE}" pid="3" name="_2015_ms_pID_7253431">
    <vt:lpwstr>v0TKZ7OC81XyRrOPIx3Ud9cyDF+W+BhS64O7bEsEmd8zNSQWyW2FML
teOVAqaVsqziUPzy2hqGTL98nGeQWRiKb5xo+X4MzuFKRyNSv6rnCOIXvd5IUEqUmDv/lCXa
KBjqJnmfUieKgVMnIkEg99FSG4XtRkZCVGYyn2RteteBn0+kHzx1fjc9AzM30FojdqA4A8+b
TFQu2e2DGAa3YPGqPh528AME7QH/CWkE31W4</vt:lpwstr>
  </property>
  <property fmtid="{D5CDD505-2E9C-101B-9397-08002B2CF9AE}" pid="4" name="_2015_ms_pID_7253432">
    <vt:lpwstr>kmDANYz7noDudv5+foCFQEE=</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1540805272</vt:lpwstr>
  </property>
</Properties>
</file>